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4041F2" w:rsidR="001E41F3" w:rsidRDefault="008C5286">
      <w:pPr>
        <w:pStyle w:val="CRCoverPage"/>
        <w:tabs>
          <w:tab w:val="right" w:pos="9639"/>
        </w:tabs>
        <w:spacing w:after="0"/>
        <w:rPr>
          <w:b/>
          <w:i/>
          <w:noProof/>
          <w:sz w:val="28"/>
        </w:rPr>
      </w:pPr>
      <w:r>
        <w:rPr>
          <w:b/>
          <w:noProof/>
          <w:sz w:val="24"/>
        </w:rPr>
        <w:t>3GPP TSG RAN WG4 Meeting #117</w:t>
      </w:r>
      <w:r w:rsidR="001E41F3">
        <w:rPr>
          <w:b/>
          <w:i/>
          <w:noProof/>
          <w:sz w:val="28"/>
        </w:rPr>
        <w:tab/>
      </w:r>
      <w:r w:rsidR="00084D19" w:rsidRPr="00284FBF">
        <w:rPr>
          <w:b/>
          <w:i/>
          <w:noProof/>
          <w:sz w:val="28"/>
        </w:rPr>
        <w:t>R4-</w:t>
      </w:r>
      <w:r w:rsidR="00284FBF" w:rsidRPr="00284FBF">
        <w:rPr>
          <w:b/>
          <w:i/>
          <w:noProof/>
          <w:sz w:val="28"/>
        </w:rPr>
        <w:t>25</w:t>
      </w:r>
      <w:r w:rsidR="00284FBF" w:rsidRPr="00284FBF">
        <w:rPr>
          <w:b/>
          <w:i/>
          <w:noProof/>
          <w:sz w:val="28"/>
        </w:rPr>
        <w:t>21785</w:t>
      </w:r>
    </w:p>
    <w:p w14:paraId="7CB45193" w14:textId="6F9C0A11" w:rsidR="001E41F3" w:rsidRDefault="003609EF" w:rsidP="005E2C44">
      <w:pPr>
        <w:pStyle w:val="CRCoverPage"/>
        <w:outlineLvl w:val="0"/>
        <w:rPr>
          <w:b/>
          <w:noProof/>
          <w:sz w:val="24"/>
        </w:rPr>
      </w:pPr>
      <w:r w:rsidRPr="00BA51D9">
        <w:rPr>
          <w:b/>
          <w:noProof/>
          <w:sz w:val="24"/>
        </w:rPr>
        <w:t xml:space="preserve"> </w:t>
      </w:r>
      <w:r w:rsidR="00333B06">
        <w:rPr>
          <w:b/>
          <w:noProof/>
          <w:sz w:val="24"/>
        </w:rPr>
        <w:t>Dallas, USA, 17 November 2025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ADDBD" w:rsidR="001E41F3" w:rsidRPr="00410371" w:rsidRDefault="00697581" w:rsidP="00E13F3D">
            <w:pPr>
              <w:pStyle w:val="CRCoverPage"/>
              <w:spacing w:after="0"/>
              <w:jc w:val="right"/>
              <w:rPr>
                <w:b/>
                <w:noProof/>
                <w:sz w:val="28"/>
              </w:rPr>
            </w:pPr>
            <w:r>
              <w:rPr>
                <w:b/>
                <w:noProof/>
                <w:sz w:val="28"/>
              </w:rPr>
              <w:t>38.921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04E82" w:rsidR="001E41F3" w:rsidRPr="00410371" w:rsidRDefault="00697581"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4FC47" w:rsidR="001E41F3" w:rsidRPr="00410371" w:rsidRDefault="006975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8B47F" w:rsidR="001E41F3" w:rsidRPr="00410371" w:rsidRDefault="0069758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14A67" w:rsidR="00F25D98" w:rsidRDefault="006975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28" w:type="dxa"/>
        <w:tblInd w:w="42" w:type="dxa"/>
        <w:tblLayout w:type="fixed"/>
        <w:tblCellMar>
          <w:left w:w="42" w:type="dxa"/>
          <w:right w:w="42" w:type="dxa"/>
        </w:tblCellMar>
        <w:tblLook w:val="0000" w:firstRow="0" w:lastRow="0" w:firstColumn="0" w:lastColumn="0" w:noHBand="0" w:noVBand="0"/>
      </w:tblPr>
      <w:tblGrid>
        <w:gridCol w:w="1843"/>
        <w:gridCol w:w="851"/>
        <w:gridCol w:w="284"/>
        <w:gridCol w:w="360"/>
        <w:gridCol w:w="579"/>
        <w:gridCol w:w="1700"/>
        <w:gridCol w:w="567"/>
        <w:gridCol w:w="131"/>
        <w:gridCol w:w="293"/>
        <w:gridCol w:w="993"/>
        <w:gridCol w:w="2115"/>
        <w:gridCol w:w="12"/>
      </w:tblGrid>
      <w:tr w:rsidR="001E41F3" w14:paraId="31618834" w14:textId="77777777" w:rsidTr="00C8283C">
        <w:tc>
          <w:tcPr>
            <w:tcW w:w="9728" w:type="dxa"/>
            <w:gridSpan w:val="12"/>
          </w:tcPr>
          <w:p w14:paraId="55477508" w14:textId="77777777" w:rsidR="001E41F3" w:rsidRDefault="001E41F3">
            <w:pPr>
              <w:pStyle w:val="CRCoverPage"/>
              <w:spacing w:after="0"/>
              <w:rPr>
                <w:noProof/>
                <w:sz w:val="8"/>
                <w:szCs w:val="8"/>
              </w:rPr>
            </w:pPr>
          </w:p>
        </w:tc>
      </w:tr>
      <w:tr w:rsidR="001E41F3" w14:paraId="58300953" w14:textId="77777777" w:rsidTr="00C8283C">
        <w:tc>
          <w:tcPr>
            <w:tcW w:w="1843" w:type="dxa"/>
            <w:tcBorders>
              <w:top w:val="single" w:sz="4" w:space="0" w:color="auto"/>
              <w:left w:val="single" w:sz="4" w:space="0" w:color="auto"/>
            </w:tcBorders>
          </w:tcPr>
          <w:p w14:paraId="05B2F3A2" w14:textId="77777777" w:rsidR="001E41F3" w:rsidRPr="006C673F" w:rsidRDefault="001E41F3">
            <w:pPr>
              <w:pStyle w:val="CRCoverPage"/>
              <w:tabs>
                <w:tab w:val="right" w:pos="1759"/>
              </w:tabs>
              <w:spacing w:after="0"/>
              <w:rPr>
                <w:b/>
                <w:i/>
                <w:noProof/>
              </w:rPr>
            </w:pPr>
            <w:r w:rsidRPr="006C673F">
              <w:rPr>
                <w:b/>
                <w:i/>
                <w:noProof/>
              </w:rPr>
              <w:t>Title:</w:t>
            </w:r>
            <w:r w:rsidRPr="006C673F">
              <w:rPr>
                <w:b/>
                <w:i/>
                <w:noProof/>
              </w:rPr>
              <w:tab/>
            </w:r>
          </w:p>
        </w:tc>
        <w:tc>
          <w:tcPr>
            <w:tcW w:w="7885" w:type="dxa"/>
            <w:gridSpan w:val="11"/>
            <w:tcBorders>
              <w:top w:val="single" w:sz="4" w:space="0" w:color="auto"/>
              <w:right w:val="single" w:sz="4" w:space="0" w:color="auto"/>
            </w:tcBorders>
            <w:shd w:val="pct30" w:color="FFFF00" w:fill="auto"/>
          </w:tcPr>
          <w:p w14:paraId="3D393EEE" w14:textId="5A08542F" w:rsidR="001E41F3" w:rsidRPr="00A54305" w:rsidRDefault="006C673F" w:rsidP="00A54305">
            <w:pPr>
              <w:pStyle w:val="CRCoverPage"/>
              <w:spacing w:after="0"/>
              <w:ind w:left="100"/>
            </w:pPr>
            <w:r w:rsidRPr="006C673F">
              <w:rPr>
                <w:lang w:val="en-IN"/>
              </w:rPr>
              <w:t>(</w:t>
            </w:r>
            <w:proofErr w:type="spellStart"/>
            <w:r w:rsidR="00B51E92" w:rsidRPr="00B51E92">
              <w:rPr>
                <w:rFonts w:cs="Arial"/>
                <w:lang w:val="en-US"/>
              </w:rPr>
              <w:t>FS_NR_IMT_param</w:t>
            </w:r>
            <w:proofErr w:type="spellEnd"/>
            <w:r w:rsidRPr="00A54305">
              <w:rPr>
                <w:lang w:val="en-US"/>
              </w:rPr>
              <w:t>)</w:t>
            </w:r>
            <w:r w:rsidR="00D14D51" w:rsidRPr="00A54305">
              <w:t xml:space="preserve"> (</w:t>
            </w:r>
            <w:proofErr w:type="spellStart"/>
            <w:r w:rsidR="00D14D51" w:rsidRPr="00A54305">
              <w:rPr>
                <w:rFonts w:cs="Arial"/>
              </w:rPr>
              <w:t>NR_BS_RF_req_evo</w:t>
            </w:r>
            <w:proofErr w:type="spellEnd"/>
            <w:r w:rsidR="00D14D51" w:rsidRPr="00A54305">
              <w:rPr>
                <w:rFonts w:cs="Arial"/>
              </w:rPr>
              <w:t>-Core</w:t>
            </w:r>
            <w:r w:rsidR="00D14D51" w:rsidRPr="00A54305">
              <w:t>)</w:t>
            </w:r>
            <w:r w:rsidR="00A54305">
              <w:t xml:space="preserve"> </w:t>
            </w:r>
            <w:proofErr w:type="spellStart"/>
            <w:r w:rsidR="003F160F">
              <w:t>draft</w:t>
            </w:r>
            <w:r w:rsidR="0045450F" w:rsidRPr="006C673F">
              <w:t>CR</w:t>
            </w:r>
            <w:proofErr w:type="spellEnd"/>
            <w:r w:rsidR="0045450F" w:rsidRPr="006C673F">
              <w:t xml:space="preserve"> to TR 38.921 Addition of </w:t>
            </w:r>
            <w:r w:rsidR="00F10214">
              <w:t>BS</w:t>
            </w:r>
            <w:r w:rsidR="0045450F" w:rsidRPr="006C673F">
              <w:t xml:space="preserve"> Transmitter Spurious emission co-existence work</w:t>
            </w:r>
          </w:p>
        </w:tc>
      </w:tr>
      <w:tr w:rsidR="001E41F3" w14:paraId="05C08479" w14:textId="77777777" w:rsidTr="00C8283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5"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283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5" w:type="dxa"/>
            <w:gridSpan w:val="11"/>
            <w:tcBorders>
              <w:right w:val="single" w:sz="4" w:space="0" w:color="auto"/>
            </w:tcBorders>
            <w:shd w:val="pct30" w:color="FFFF00" w:fill="auto"/>
          </w:tcPr>
          <w:p w14:paraId="298AA482" w14:textId="19F3CEF4" w:rsidR="001E41F3" w:rsidRDefault="00D107FC">
            <w:pPr>
              <w:pStyle w:val="CRCoverPage"/>
              <w:spacing w:after="0"/>
              <w:ind w:left="100"/>
              <w:rPr>
                <w:noProof/>
              </w:rPr>
            </w:pPr>
            <w:r>
              <w:rPr>
                <w:noProof/>
              </w:rPr>
              <w:t>Ericsson</w:t>
            </w:r>
          </w:p>
        </w:tc>
      </w:tr>
      <w:tr w:rsidR="001E41F3" w14:paraId="4196B218" w14:textId="77777777" w:rsidTr="00C8283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5" w:type="dxa"/>
            <w:gridSpan w:val="11"/>
            <w:tcBorders>
              <w:right w:val="single" w:sz="4" w:space="0" w:color="auto"/>
            </w:tcBorders>
            <w:shd w:val="pct30" w:color="FFFF00" w:fill="auto"/>
          </w:tcPr>
          <w:p w14:paraId="17FF8B7B" w14:textId="2DD74957" w:rsidR="001E41F3" w:rsidRDefault="00D107FC" w:rsidP="00547111">
            <w:pPr>
              <w:pStyle w:val="CRCoverPage"/>
              <w:spacing w:after="0"/>
              <w:ind w:left="100"/>
              <w:rPr>
                <w:noProof/>
              </w:rPr>
            </w:pPr>
            <w:r>
              <w:rPr>
                <w:noProof/>
              </w:rPr>
              <w:t>R4</w:t>
            </w:r>
          </w:p>
        </w:tc>
      </w:tr>
      <w:tr w:rsidR="001E41F3" w14:paraId="76303739" w14:textId="77777777" w:rsidTr="00C8283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5"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283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4" w:type="dxa"/>
            <w:gridSpan w:val="5"/>
            <w:shd w:val="pct30" w:color="FFFF00" w:fill="auto"/>
          </w:tcPr>
          <w:p w14:paraId="62FC2FBC" w14:textId="6C583345" w:rsidR="00D14D51" w:rsidRPr="00D14D51" w:rsidRDefault="00B51E92" w:rsidP="00D14D51">
            <w:pPr>
              <w:pStyle w:val="CRCoverPage"/>
              <w:ind w:left="100"/>
              <w:rPr>
                <w:rFonts w:cs="Arial"/>
                <w:lang w:val="en-US"/>
              </w:rPr>
            </w:pPr>
            <w:proofErr w:type="spellStart"/>
            <w:r w:rsidRPr="00B51E92">
              <w:rPr>
                <w:rFonts w:cs="Arial"/>
                <w:lang w:val="en-US"/>
              </w:rPr>
              <w:t>FS_NR_IMT_param</w:t>
            </w:r>
            <w:proofErr w:type="spellEnd"/>
            <w:r w:rsidR="00D14D51">
              <w:rPr>
                <w:rFonts w:cs="Arial"/>
                <w:lang w:val="en-US"/>
              </w:rPr>
              <w:t xml:space="preserve">, </w:t>
            </w:r>
            <w:proofErr w:type="spellStart"/>
            <w:r w:rsidR="00D14D51" w:rsidRPr="00D14D51">
              <w:rPr>
                <w:rFonts w:cs="Arial"/>
              </w:rPr>
              <w:t>NR_BS_RF_req_evo</w:t>
            </w:r>
            <w:proofErr w:type="spellEnd"/>
            <w:r w:rsidR="00D14D51" w:rsidRPr="00D14D51">
              <w:rPr>
                <w:rFonts w:cs="Arial"/>
              </w:rPr>
              <w:t>-Core</w:t>
            </w:r>
          </w:p>
          <w:p w14:paraId="115414A3" w14:textId="6A95CD61" w:rsidR="001E41F3" w:rsidRPr="00D14D51" w:rsidRDefault="001E41F3" w:rsidP="00B51E92">
            <w:pPr>
              <w:pStyle w:val="CRCoverPage"/>
              <w:ind w:left="100"/>
              <w:rPr>
                <w:rFonts w:cs="Arial"/>
                <w:lang w:val="en-SE"/>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4025294D" w:rsidR="001E41F3" w:rsidRDefault="00756B5B">
            <w:pPr>
              <w:pStyle w:val="CRCoverPage"/>
              <w:spacing w:after="0"/>
              <w:ind w:left="100"/>
              <w:rPr>
                <w:noProof/>
              </w:rPr>
            </w:pPr>
            <w:r>
              <w:rPr>
                <w:noProof/>
              </w:rPr>
              <w:t>2025-10-28</w:t>
            </w:r>
          </w:p>
        </w:tc>
      </w:tr>
      <w:tr w:rsidR="001E41F3" w14:paraId="690C7843" w14:textId="77777777" w:rsidTr="00C8283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74"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283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6CC1D" w:rsidR="001E41F3" w:rsidRDefault="00D107FC" w:rsidP="00D24991">
            <w:pPr>
              <w:pStyle w:val="CRCoverPage"/>
              <w:spacing w:after="0"/>
              <w:ind w:left="100" w:right="-609"/>
              <w:rPr>
                <w:b/>
                <w:noProof/>
              </w:rPr>
            </w:pPr>
            <w:r>
              <w:rPr>
                <w:b/>
                <w:noProof/>
              </w:rPr>
              <w:t>B</w:t>
            </w:r>
          </w:p>
        </w:tc>
        <w:tc>
          <w:tcPr>
            <w:tcW w:w="3490"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78DD9461" w:rsidR="001E41F3" w:rsidRDefault="003F160F">
            <w:pPr>
              <w:pStyle w:val="CRCoverPage"/>
              <w:spacing w:after="0"/>
              <w:ind w:left="100"/>
              <w:rPr>
                <w:noProof/>
              </w:rPr>
            </w:pPr>
            <w:r>
              <w:rPr>
                <w:noProof/>
              </w:rPr>
              <w:t>19</w:t>
            </w:r>
          </w:p>
        </w:tc>
      </w:tr>
      <w:tr w:rsidR="001E41F3" w14:paraId="30122F0C" w14:textId="77777777" w:rsidTr="00C8283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65"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8283C">
        <w:tc>
          <w:tcPr>
            <w:tcW w:w="1843" w:type="dxa"/>
          </w:tcPr>
          <w:p w14:paraId="44A3A604" w14:textId="77777777" w:rsidR="001E41F3" w:rsidRDefault="001E41F3">
            <w:pPr>
              <w:pStyle w:val="CRCoverPage"/>
              <w:spacing w:after="0"/>
              <w:rPr>
                <w:b/>
                <w:i/>
                <w:noProof/>
                <w:sz w:val="8"/>
                <w:szCs w:val="8"/>
              </w:rPr>
            </w:pPr>
          </w:p>
        </w:tc>
        <w:tc>
          <w:tcPr>
            <w:tcW w:w="7885" w:type="dxa"/>
            <w:gridSpan w:val="11"/>
          </w:tcPr>
          <w:p w14:paraId="5524CC4E" w14:textId="77777777" w:rsidR="001E41F3" w:rsidRDefault="001E41F3">
            <w:pPr>
              <w:pStyle w:val="CRCoverPage"/>
              <w:spacing w:after="0"/>
              <w:rPr>
                <w:noProof/>
                <w:sz w:val="8"/>
                <w:szCs w:val="8"/>
              </w:rPr>
            </w:pPr>
          </w:p>
        </w:tc>
      </w:tr>
      <w:tr w:rsidR="001E41F3" w14:paraId="1256F52C" w14:textId="77777777" w:rsidTr="00C8283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34" w:type="dxa"/>
            <w:gridSpan w:val="10"/>
            <w:tcBorders>
              <w:top w:val="single" w:sz="4" w:space="0" w:color="auto"/>
              <w:right w:val="single" w:sz="4" w:space="0" w:color="auto"/>
            </w:tcBorders>
            <w:shd w:val="pct30" w:color="FFFF00" w:fill="auto"/>
          </w:tcPr>
          <w:p w14:paraId="708AA7DE" w14:textId="58BD6419" w:rsidR="001E41F3" w:rsidRPr="00776D2E" w:rsidRDefault="00495C9F">
            <w:pPr>
              <w:pStyle w:val="CRCoverPage"/>
              <w:spacing w:after="0"/>
              <w:ind w:left="100"/>
              <w:rPr>
                <w:noProof/>
                <w:lang w:val="en-IN"/>
              </w:rPr>
            </w:pPr>
            <w:r>
              <w:t xml:space="preserve">RAN4 received </w:t>
            </w:r>
            <w:r w:rsidR="00776D2E">
              <w:t>a LS from ETSI MSG TFES in R4-2414917 on the Tx spurious emission asking RAN4 to re-</w:t>
            </w:r>
            <w:r w:rsidR="00776D2E">
              <w:rPr>
                <w:lang w:val="en-IN"/>
              </w:rPr>
              <w:t>evaluate co-existence requirements limits for high frequency bands</w:t>
            </w:r>
            <w:r w:rsidR="00E22A05">
              <w:rPr>
                <w:lang w:val="en-IN"/>
              </w:rPr>
              <w:t xml:space="preserve">. ETSI also asked </w:t>
            </w:r>
            <w:r w:rsidR="000710E1">
              <w:rPr>
                <w:lang w:val="en-IN"/>
              </w:rPr>
              <w:t xml:space="preserve">to provide feedback on the assumptions taken for the derivation of the limits in BS specifications. </w:t>
            </w:r>
            <w:r w:rsidR="00E22A05">
              <w:rPr>
                <w:lang w:val="en-IN"/>
              </w:rPr>
              <w:t xml:space="preserve"> </w:t>
            </w:r>
          </w:p>
        </w:tc>
      </w:tr>
      <w:tr w:rsidR="001E41F3" w14:paraId="4CA74D09" w14:textId="77777777" w:rsidTr="00C8283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34"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283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34" w:type="dxa"/>
            <w:gridSpan w:val="10"/>
            <w:tcBorders>
              <w:right w:val="single" w:sz="4" w:space="0" w:color="auto"/>
            </w:tcBorders>
            <w:shd w:val="pct30" w:color="FFFF00" w:fill="auto"/>
          </w:tcPr>
          <w:p w14:paraId="26D20125" w14:textId="77777777" w:rsidR="001E41F3" w:rsidRDefault="00F81758">
            <w:pPr>
              <w:pStyle w:val="CRCoverPage"/>
              <w:spacing w:after="0"/>
              <w:ind w:left="100"/>
              <w:rPr>
                <w:noProof/>
              </w:rPr>
            </w:pPr>
            <w:r>
              <w:rPr>
                <w:noProof/>
              </w:rPr>
              <w:t>A new clause 10 – BS Tx spuirous emission c</w:t>
            </w:r>
            <w:r w:rsidR="00413DA3">
              <w:rPr>
                <w:noProof/>
              </w:rPr>
              <w:t>o-existence re-evaluation is added</w:t>
            </w:r>
            <w:r w:rsidR="00776D2E">
              <w:rPr>
                <w:noProof/>
              </w:rPr>
              <w:t xml:space="preserve"> to TR 38.921 </w:t>
            </w:r>
            <w:r w:rsidR="000766E5">
              <w:rPr>
                <w:noProof/>
              </w:rPr>
              <w:t>with following sub-clauses:</w:t>
            </w:r>
          </w:p>
          <w:p w14:paraId="334FF177" w14:textId="3738AF93" w:rsidR="000766E5" w:rsidRDefault="00E60FA4" w:rsidP="000766E5">
            <w:pPr>
              <w:pStyle w:val="CRCoverPage"/>
              <w:numPr>
                <w:ilvl w:val="0"/>
                <w:numId w:val="1"/>
              </w:numPr>
              <w:spacing w:after="0"/>
              <w:rPr>
                <w:noProof/>
              </w:rPr>
            </w:pPr>
            <w:r>
              <w:rPr>
                <w:noProof/>
              </w:rPr>
              <w:t>General</w:t>
            </w:r>
          </w:p>
          <w:p w14:paraId="3085DB63" w14:textId="6B1130CA" w:rsidR="000766E5" w:rsidRDefault="00E60FA4" w:rsidP="000766E5">
            <w:pPr>
              <w:pStyle w:val="CRCoverPage"/>
              <w:numPr>
                <w:ilvl w:val="0"/>
                <w:numId w:val="1"/>
              </w:numPr>
              <w:spacing w:after="0"/>
              <w:rPr>
                <w:noProof/>
              </w:rPr>
            </w:pPr>
            <w:r>
              <w:rPr>
                <w:noProof/>
              </w:rPr>
              <w:t>Co-existence study</w:t>
            </w:r>
          </w:p>
          <w:p w14:paraId="3DD33099" w14:textId="0D89B12B" w:rsidR="000766E5" w:rsidRDefault="00E60FA4" w:rsidP="000766E5">
            <w:pPr>
              <w:pStyle w:val="CRCoverPage"/>
              <w:numPr>
                <w:ilvl w:val="0"/>
                <w:numId w:val="1"/>
              </w:numPr>
              <w:spacing w:after="0"/>
              <w:rPr>
                <w:noProof/>
              </w:rPr>
            </w:pPr>
            <w:r>
              <w:rPr>
                <w:noProof/>
              </w:rPr>
              <w:t xml:space="preserve">Co-existence </w:t>
            </w:r>
            <w:r w:rsidR="0031675F">
              <w:rPr>
                <w:noProof/>
              </w:rPr>
              <w:t>simulation</w:t>
            </w:r>
            <w:r>
              <w:rPr>
                <w:noProof/>
              </w:rPr>
              <w:t xml:space="preserve"> </w:t>
            </w:r>
            <w:r w:rsidR="000766E5">
              <w:rPr>
                <w:noProof/>
              </w:rPr>
              <w:t>results</w:t>
            </w:r>
          </w:p>
          <w:p w14:paraId="31C656EC" w14:textId="765E74CB" w:rsidR="000766E5" w:rsidRDefault="00E60FA4" w:rsidP="000766E5">
            <w:pPr>
              <w:pStyle w:val="CRCoverPage"/>
              <w:numPr>
                <w:ilvl w:val="0"/>
                <w:numId w:val="1"/>
              </w:numPr>
              <w:spacing w:after="0"/>
              <w:rPr>
                <w:noProof/>
              </w:rPr>
            </w:pPr>
            <w:r>
              <w:rPr>
                <w:noProof/>
              </w:rPr>
              <w:t>Summary of results</w:t>
            </w:r>
          </w:p>
        </w:tc>
      </w:tr>
      <w:tr w:rsidR="001E41F3" w14:paraId="1F886379" w14:textId="77777777" w:rsidTr="00C8283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34"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283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34" w:type="dxa"/>
            <w:gridSpan w:val="10"/>
            <w:tcBorders>
              <w:bottom w:val="single" w:sz="4" w:space="0" w:color="auto"/>
              <w:right w:val="single" w:sz="4" w:space="0" w:color="auto"/>
            </w:tcBorders>
            <w:shd w:val="pct30" w:color="FFFF00" w:fill="auto"/>
          </w:tcPr>
          <w:p w14:paraId="5C4BEB44" w14:textId="259BB178" w:rsidR="001E41F3" w:rsidRDefault="00E22A05">
            <w:pPr>
              <w:pStyle w:val="CRCoverPage"/>
              <w:spacing w:after="0"/>
              <w:ind w:left="100"/>
              <w:rPr>
                <w:noProof/>
              </w:rPr>
            </w:pPr>
            <w:r>
              <w:rPr>
                <w:noProof/>
              </w:rPr>
              <w:t xml:space="preserve">The essential </w:t>
            </w:r>
            <w:r w:rsidR="00B00F57">
              <w:rPr>
                <w:noProof/>
              </w:rPr>
              <w:t xml:space="preserve">simulation </w:t>
            </w:r>
            <w:r>
              <w:rPr>
                <w:noProof/>
              </w:rPr>
              <w:t xml:space="preserve">work carried out </w:t>
            </w:r>
            <w:r w:rsidR="00B00F57">
              <w:rPr>
                <w:noProof/>
              </w:rPr>
              <w:t xml:space="preserve">with relevant assumptions </w:t>
            </w:r>
            <w:r w:rsidR="003F160F">
              <w:rPr>
                <w:noProof/>
              </w:rPr>
              <w:t xml:space="preserve">and the new methodology </w:t>
            </w:r>
            <w:r w:rsidR="00B00F57">
              <w:rPr>
                <w:noProof/>
              </w:rPr>
              <w:t>will not be documented</w:t>
            </w:r>
            <w:r w:rsidR="003F160F">
              <w:rPr>
                <w:noProof/>
              </w:rPr>
              <w:t xml:space="preserve">, which can be analyzed or re-visited for future work. </w:t>
            </w:r>
          </w:p>
        </w:tc>
      </w:tr>
      <w:tr w:rsidR="001E41F3" w14:paraId="034AF533" w14:textId="77777777" w:rsidTr="00C8283C">
        <w:tc>
          <w:tcPr>
            <w:tcW w:w="2694" w:type="dxa"/>
            <w:gridSpan w:val="2"/>
          </w:tcPr>
          <w:p w14:paraId="39D9EB5B" w14:textId="77777777" w:rsidR="001E41F3" w:rsidRDefault="001E41F3">
            <w:pPr>
              <w:pStyle w:val="CRCoverPage"/>
              <w:spacing w:after="0"/>
              <w:rPr>
                <w:b/>
                <w:i/>
                <w:noProof/>
                <w:sz w:val="8"/>
                <w:szCs w:val="8"/>
              </w:rPr>
            </w:pPr>
          </w:p>
        </w:tc>
        <w:tc>
          <w:tcPr>
            <w:tcW w:w="7034" w:type="dxa"/>
            <w:gridSpan w:val="10"/>
          </w:tcPr>
          <w:p w14:paraId="7826CB1C" w14:textId="77777777" w:rsidR="001E41F3" w:rsidRDefault="001E41F3">
            <w:pPr>
              <w:pStyle w:val="CRCoverPage"/>
              <w:spacing w:after="0"/>
              <w:rPr>
                <w:noProof/>
                <w:sz w:val="8"/>
                <w:szCs w:val="8"/>
              </w:rPr>
            </w:pPr>
          </w:p>
        </w:tc>
      </w:tr>
      <w:tr w:rsidR="001E41F3" w14:paraId="6A17D7AC" w14:textId="77777777" w:rsidTr="00C8283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34" w:type="dxa"/>
            <w:gridSpan w:val="10"/>
            <w:tcBorders>
              <w:top w:val="single" w:sz="4" w:space="0" w:color="auto"/>
              <w:right w:val="single" w:sz="4" w:space="0" w:color="auto"/>
            </w:tcBorders>
            <w:shd w:val="pct30" w:color="FFFF00" w:fill="auto"/>
          </w:tcPr>
          <w:p w14:paraId="2E8CC96B" w14:textId="64BCF5D4" w:rsidR="001E41F3" w:rsidRDefault="00DF21DE">
            <w:pPr>
              <w:pStyle w:val="CRCoverPage"/>
              <w:spacing w:after="0"/>
              <w:ind w:left="100"/>
              <w:rPr>
                <w:noProof/>
              </w:rPr>
            </w:pPr>
            <w:r>
              <w:rPr>
                <w:noProof/>
              </w:rPr>
              <w:t>New clause 10</w:t>
            </w:r>
          </w:p>
        </w:tc>
      </w:tr>
      <w:tr w:rsidR="001E41F3" w14:paraId="56E1E6C3" w14:textId="77777777" w:rsidTr="00C8283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34"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283C">
        <w:trPr>
          <w:gridAfter w:val="1"/>
          <w:wAfter w:w="12" w:type="dxa"/>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6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8283C">
        <w:trPr>
          <w:gridAfter w:val="1"/>
          <w:wAfter w:w="12" w:type="dxa"/>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C32EE" w:rsidR="001E41F3" w:rsidRDefault="001E41F3">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136AA7C2" w14:textId="2A45297D" w:rsidR="001E41F3" w:rsidRDefault="00C828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8283C">
        <w:trPr>
          <w:gridAfter w:val="1"/>
          <w:wAfter w:w="12" w:type="dxa"/>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3BB7EE70" w14:textId="6A0E8EA1" w:rsidR="001E41F3" w:rsidRDefault="00C82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8283C">
        <w:trPr>
          <w:gridAfter w:val="1"/>
          <w:wAfter w:w="12" w:type="dxa"/>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27F92011" w14:textId="6BDC0D31" w:rsidR="001E41F3" w:rsidRDefault="00C82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8283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34"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8283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34"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8283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34"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8283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34"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EBFA0" w14:textId="204BB072" w:rsidR="00A5560B" w:rsidRDefault="00A5560B" w:rsidP="00A5560B">
      <w:pPr>
        <w:rPr>
          <w:b/>
          <w:bCs/>
          <w:i/>
          <w:iCs/>
          <w:color w:val="EE0000"/>
          <w:sz w:val="24"/>
          <w:szCs w:val="24"/>
        </w:rPr>
      </w:pPr>
      <w:r w:rsidRPr="00044D6C">
        <w:rPr>
          <w:b/>
          <w:bCs/>
          <w:i/>
          <w:iCs/>
          <w:color w:val="EE0000"/>
          <w:sz w:val="24"/>
          <w:szCs w:val="24"/>
        </w:rPr>
        <w:lastRenderedPageBreak/>
        <w:t>&lt;</w:t>
      </w:r>
      <w:r>
        <w:rPr>
          <w:b/>
          <w:bCs/>
          <w:i/>
          <w:iCs/>
          <w:color w:val="EE0000"/>
          <w:sz w:val="24"/>
          <w:szCs w:val="24"/>
        </w:rPr>
        <w:t>Start</w:t>
      </w:r>
      <w:r w:rsidRPr="00044D6C">
        <w:rPr>
          <w:b/>
          <w:bCs/>
          <w:i/>
          <w:iCs/>
          <w:color w:val="EE0000"/>
          <w:sz w:val="24"/>
          <w:szCs w:val="24"/>
        </w:rPr>
        <w:t xml:space="preserve"> of </w:t>
      </w:r>
      <w:r>
        <w:rPr>
          <w:b/>
          <w:bCs/>
          <w:i/>
          <w:iCs/>
          <w:color w:val="EE0000"/>
          <w:sz w:val="24"/>
          <w:szCs w:val="24"/>
        </w:rPr>
        <w:t>change</w:t>
      </w:r>
      <w:r w:rsidRPr="00044D6C">
        <w:rPr>
          <w:b/>
          <w:bCs/>
          <w:i/>
          <w:iCs/>
          <w:color w:val="EE0000"/>
          <w:sz w:val="24"/>
          <w:szCs w:val="24"/>
        </w:rPr>
        <w:t xml:space="preserve"> </w:t>
      </w:r>
      <w:r w:rsidR="003C60A0">
        <w:rPr>
          <w:b/>
          <w:bCs/>
          <w:i/>
          <w:iCs/>
          <w:color w:val="EE0000"/>
          <w:sz w:val="24"/>
          <w:szCs w:val="24"/>
        </w:rPr>
        <w:t>1</w:t>
      </w:r>
      <w:r w:rsidRPr="00044D6C">
        <w:rPr>
          <w:b/>
          <w:bCs/>
          <w:i/>
          <w:iCs/>
          <w:color w:val="EE0000"/>
          <w:sz w:val="24"/>
          <w:szCs w:val="24"/>
        </w:rPr>
        <w:t>&gt;</w:t>
      </w:r>
    </w:p>
    <w:p w14:paraId="236800BB" w14:textId="77777777" w:rsidR="003C60A0" w:rsidRPr="004D3578" w:rsidRDefault="003C60A0" w:rsidP="003C60A0">
      <w:pPr>
        <w:pStyle w:val="Heading1"/>
      </w:pPr>
      <w:bookmarkStart w:id="1" w:name="_Toc66100989"/>
      <w:bookmarkStart w:id="2" w:name="_Toc67990346"/>
      <w:bookmarkStart w:id="3" w:name="_Toc98749957"/>
      <w:r w:rsidRPr="004D3578">
        <w:t>2</w:t>
      </w:r>
      <w:r w:rsidRPr="004D3578">
        <w:tab/>
        <w:t>References</w:t>
      </w:r>
      <w:bookmarkEnd w:id="1"/>
      <w:bookmarkEnd w:id="2"/>
      <w:bookmarkEnd w:id="3"/>
    </w:p>
    <w:p w14:paraId="67F0C47F" w14:textId="77777777" w:rsidR="003C60A0" w:rsidRPr="004D3578" w:rsidRDefault="003C60A0" w:rsidP="003C60A0">
      <w:r w:rsidRPr="004D3578">
        <w:t>The following documents contain provisions which, through reference in this text, constitute provisions of the present document.</w:t>
      </w:r>
    </w:p>
    <w:p w14:paraId="1AAF2FAE" w14:textId="77777777" w:rsidR="003C60A0" w:rsidRPr="004D3578" w:rsidRDefault="003C60A0" w:rsidP="003C60A0">
      <w:pPr>
        <w:pStyle w:val="B1"/>
      </w:pPr>
      <w:r>
        <w:t>-</w:t>
      </w:r>
      <w:r>
        <w:tab/>
      </w:r>
      <w:r w:rsidRPr="004D3578">
        <w:t>References are either specific (identified by date of publication, edition number, version number, etc.) or non</w:t>
      </w:r>
      <w:r w:rsidRPr="004D3578">
        <w:noBreakHyphen/>
        <w:t>specific.</w:t>
      </w:r>
    </w:p>
    <w:p w14:paraId="4DC4DD22" w14:textId="77777777" w:rsidR="003C60A0" w:rsidRPr="004D3578" w:rsidRDefault="003C60A0" w:rsidP="003C60A0">
      <w:pPr>
        <w:pStyle w:val="B1"/>
      </w:pPr>
      <w:r>
        <w:t>-</w:t>
      </w:r>
      <w:r>
        <w:tab/>
      </w:r>
      <w:r w:rsidRPr="004D3578">
        <w:t>For a specific reference, subsequent revisions do not apply.</w:t>
      </w:r>
    </w:p>
    <w:p w14:paraId="146440AA" w14:textId="77777777" w:rsidR="003C60A0" w:rsidRPr="004D3578" w:rsidRDefault="003C60A0" w:rsidP="003C60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116F08" w14:textId="77777777" w:rsidR="003C60A0" w:rsidRDefault="003C60A0" w:rsidP="003C60A0">
      <w:pPr>
        <w:pStyle w:val="EX"/>
      </w:pPr>
      <w:r w:rsidRPr="004D3578">
        <w:t>[1]</w:t>
      </w:r>
      <w:r w:rsidRPr="004D3578">
        <w:tab/>
        <w:t>3GPP TR 21.905: "Vocabulary for 3GPP Specifications".</w:t>
      </w:r>
    </w:p>
    <w:p w14:paraId="68DD655D" w14:textId="77777777" w:rsidR="003C60A0" w:rsidRDefault="003C60A0" w:rsidP="003C60A0">
      <w:pPr>
        <w:pStyle w:val="EX"/>
      </w:pPr>
      <w:r>
        <w:t>[2</w:t>
      </w:r>
      <w:r w:rsidRPr="004D3578">
        <w:t>]</w:t>
      </w:r>
      <w:r w:rsidRPr="004D3578">
        <w:tab/>
      </w:r>
      <w:r w:rsidRPr="002D6F2E">
        <w:t>RP-200513</w:t>
      </w:r>
      <w:r w:rsidRPr="004D3578">
        <w:t>: "</w:t>
      </w:r>
      <w:r w:rsidRPr="002D6F2E">
        <w:t>Study on IMT parameters for 6.425-7.025GHz, 7.025-7.125GHz and 10.0-10.5GHz</w:t>
      </w:r>
      <w:r>
        <w:t>"</w:t>
      </w:r>
    </w:p>
    <w:p w14:paraId="10868A5D" w14:textId="77777777" w:rsidR="003C60A0" w:rsidRDefault="003C60A0" w:rsidP="003C60A0">
      <w:pPr>
        <w:pStyle w:val="EX"/>
      </w:pPr>
      <w:r>
        <w:t>[3]</w:t>
      </w:r>
      <w:r>
        <w:tab/>
        <w:t>3GPP TS 38.104: "NR; Base Station (BS) radio transmission and reception"</w:t>
      </w:r>
    </w:p>
    <w:p w14:paraId="1476C2A4" w14:textId="77777777" w:rsidR="003C60A0" w:rsidRDefault="003C60A0" w:rsidP="003C60A0">
      <w:pPr>
        <w:pStyle w:val="EX"/>
      </w:pPr>
      <w:r>
        <w:t>[4]</w:t>
      </w:r>
      <w:r>
        <w:tab/>
        <w:t>3GPP TS 38.101-1: "NR; User Equipment (UE) radio transmission and reception; Part 1: Range 1 Standalone"</w:t>
      </w:r>
    </w:p>
    <w:p w14:paraId="2B15D18A" w14:textId="77777777" w:rsidR="003C60A0" w:rsidRDefault="003C60A0" w:rsidP="003C60A0">
      <w:pPr>
        <w:pStyle w:val="EX"/>
      </w:pPr>
      <w:r>
        <w:t>[5]</w:t>
      </w:r>
      <w:r>
        <w:tab/>
        <w:t>ITU-R Recommendation SM.329: "Unwanted emissions in the spurious domain"</w:t>
      </w:r>
    </w:p>
    <w:p w14:paraId="1ABAC284" w14:textId="6CAB4231" w:rsidR="003C60A0" w:rsidRDefault="003C60A0" w:rsidP="003C60A0">
      <w:pPr>
        <w:pStyle w:val="EX"/>
        <w:rPr>
          <w:ins w:id="4" w:author="Shubham Bhargava" w:date="2025-11-07T02:43:00Z" w16du:dateUtc="2025-11-07T01:43:00Z"/>
        </w:rPr>
      </w:pPr>
      <w:r>
        <w:t>[6]</w:t>
      </w:r>
      <w:r>
        <w:tab/>
        <w:t>ERC Recommendation 74-01, "Unwanted emissions in the spurious domain"</w:t>
      </w:r>
    </w:p>
    <w:p w14:paraId="407B1968" w14:textId="77DE7C13" w:rsidR="003C60A0" w:rsidRDefault="003C60A0" w:rsidP="003C60A0">
      <w:pPr>
        <w:pStyle w:val="EX"/>
        <w:rPr>
          <w:ins w:id="5" w:author="Shubham Bhargava" w:date="2025-11-07T03:03:00Z" w16du:dateUtc="2025-11-07T02:03:00Z"/>
        </w:rPr>
      </w:pPr>
      <w:ins w:id="6" w:author="Shubham Bhargava" w:date="2025-11-07T02:43:00Z" w16du:dateUtc="2025-11-07T01:43:00Z">
        <w:r>
          <w:t>[7]</w:t>
        </w:r>
        <w:r>
          <w:tab/>
        </w:r>
      </w:ins>
      <w:ins w:id="7" w:author="Shubham Bhargava" w:date="2025-11-07T02:44:00Z" w16du:dateUtc="2025-11-07T01:44:00Z">
        <w:r w:rsidR="006D3E7A">
          <w:t>RP-242432</w:t>
        </w:r>
        <w:r w:rsidR="006D3E7A" w:rsidRPr="00876F4C">
          <w:t>, “Transmitter spurious emissions: co-existence requirement limits for high frequency bands”, ETSI TC MSG/TFES</w:t>
        </w:r>
      </w:ins>
    </w:p>
    <w:p w14:paraId="2A991D6F" w14:textId="6BF34E53" w:rsidR="00725C21" w:rsidRDefault="00725C21" w:rsidP="003C60A0">
      <w:pPr>
        <w:pStyle w:val="EX"/>
        <w:rPr>
          <w:ins w:id="8" w:author="Shubham Bhargava" w:date="2025-11-07T03:16:00Z" w16du:dateUtc="2025-11-07T02:16:00Z"/>
        </w:rPr>
      </w:pPr>
      <w:ins w:id="9" w:author="Shubham Bhargava" w:date="2025-11-07T03:03:00Z" w16du:dateUtc="2025-11-07T02:03:00Z">
        <w:r>
          <w:t>[8]</w:t>
        </w:r>
        <w:r>
          <w:tab/>
        </w:r>
      </w:ins>
      <w:ins w:id="10" w:author="Shubham Bhargava" w:date="2025-11-07T03:06:00Z" w16du:dateUtc="2025-11-07T02:06:00Z">
        <w:r w:rsidR="007E4294">
          <w:t>3GPP TR 25.942</w:t>
        </w:r>
        <w:r w:rsidR="00B06BF5">
          <w:t>, “Radio Frequency (RF) system scenarios”</w:t>
        </w:r>
      </w:ins>
    </w:p>
    <w:p w14:paraId="16C70F5C" w14:textId="7C98D5FF" w:rsidR="000D4030" w:rsidRDefault="000D4030" w:rsidP="003C60A0">
      <w:pPr>
        <w:pStyle w:val="EX"/>
      </w:pPr>
      <w:ins w:id="11" w:author="Shubham Bhargava" w:date="2025-11-07T03:16:00Z" w16du:dateUtc="2025-11-07T02:16:00Z">
        <w:r>
          <w:t>[9]</w:t>
        </w:r>
        <w:r>
          <w:tab/>
          <w:t xml:space="preserve">3GPP TR 38.922, </w:t>
        </w:r>
      </w:ins>
      <w:ins w:id="12" w:author="Shubham Bhargava" w:date="2025-11-07T03:17:00Z" w16du:dateUtc="2025-11-07T02:17:00Z">
        <w:r w:rsidR="00787F05">
          <w:rPr>
            <w:lang w:val="en-IN"/>
          </w:rPr>
          <w:t>“Study on IMT parameters for 4400-4800 MHz, 7125-8400 MHz and 14800-15350 MHz”</w:t>
        </w:r>
      </w:ins>
    </w:p>
    <w:p w14:paraId="7E733989" w14:textId="3FCBAD96" w:rsidR="00A5560B" w:rsidRDefault="00A5560B" w:rsidP="00A5560B">
      <w:pPr>
        <w:rPr>
          <w:b/>
          <w:bCs/>
          <w:i/>
          <w:iCs/>
          <w:color w:val="EE0000"/>
          <w:sz w:val="24"/>
          <w:szCs w:val="24"/>
        </w:rPr>
      </w:pPr>
      <w:r w:rsidRPr="00044D6C">
        <w:rPr>
          <w:b/>
          <w:bCs/>
          <w:i/>
          <w:iCs/>
          <w:color w:val="EE0000"/>
          <w:sz w:val="24"/>
          <w:szCs w:val="24"/>
        </w:rPr>
        <w:t>&lt;</w:t>
      </w:r>
      <w:r>
        <w:rPr>
          <w:b/>
          <w:bCs/>
          <w:i/>
          <w:iCs/>
          <w:color w:val="EE0000"/>
          <w:sz w:val="24"/>
          <w:szCs w:val="24"/>
        </w:rPr>
        <w:t>End of change</w:t>
      </w:r>
      <w:r w:rsidRPr="00044D6C">
        <w:rPr>
          <w:b/>
          <w:bCs/>
          <w:i/>
          <w:iCs/>
          <w:color w:val="EE0000"/>
          <w:sz w:val="24"/>
          <w:szCs w:val="24"/>
        </w:rPr>
        <w:t xml:space="preserve"> </w:t>
      </w:r>
      <w:r w:rsidR="003C60A0">
        <w:rPr>
          <w:b/>
          <w:bCs/>
          <w:i/>
          <w:iCs/>
          <w:color w:val="EE0000"/>
          <w:sz w:val="24"/>
          <w:szCs w:val="24"/>
        </w:rPr>
        <w:t>1</w:t>
      </w:r>
      <w:r w:rsidRPr="00044D6C">
        <w:rPr>
          <w:b/>
          <w:bCs/>
          <w:i/>
          <w:iCs/>
          <w:color w:val="EE0000"/>
          <w:sz w:val="24"/>
          <w:szCs w:val="24"/>
        </w:rPr>
        <w:t>&gt;</w:t>
      </w:r>
    </w:p>
    <w:p w14:paraId="7D478D7F" w14:textId="77777777" w:rsidR="00A5560B" w:rsidRDefault="00A5560B" w:rsidP="00BF01C7">
      <w:pPr>
        <w:rPr>
          <w:b/>
          <w:bCs/>
          <w:i/>
          <w:iCs/>
          <w:color w:val="EE0000"/>
          <w:sz w:val="24"/>
          <w:szCs w:val="24"/>
        </w:rPr>
      </w:pPr>
    </w:p>
    <w:p w14:paraId="168C7F36" w14:textId="7E3127A1" w:rsidR="00BF01C7" w:rsidRDefault="00BF01C7" w:rsidP="00BF01C7">
      <w:pPr>
        <w:rPr>
          <w:b/>
          <w:bCs/>
          <w:i/>
          <w:iCs/>
          <w:color w:val="EE0000"/>
          <w:sz w:val="24"/>
          <w:szCs w:val="24"/>
        </w:rPr>
      </w:pPr>
      <w:r w:rsidRPr="00044D6C">
        <w:rPr>
          <w:b/>
          <w:bCs/>
          <w:i/>
          <w:iCs/>
          <w:color w:val="EE0000"/>
          <w:sz w:val="24"/>
          <w:szCs w:val="24"/>
        </w:rPr>
        <w:t>&lt;</w:t>
      </w:r>
      <w:r>
        <w:rPr>
          <w:b/>
          <w:bCs/>
          <w:i/>
          <w:iCs/>
          <w:color w:val="EE0000"/>
          <w:sz w:val="24"/>
          <w:szCs w:val="24"/>
        </w:rPr>
        <w:t>Start</w:t>
      </w:r>
      <w:r w:rsidRPr="00044D6C">
        <w:rPr>
          <w:b/>
          <w:bCs/>
          <w:i/>
          <w:iCs/>
          <w:color w:val="EE0000"/>
          <w:sz w:val="24"/>
          <w:szCs w:val="24"/>
        </w:rPr>
        <w:t xml:space="preserve"> of </w:t>
      </w:r>
      <w:r>
        <w:rPr>
          <w:b/>
          <w:bCs/>
          <w:i/>
          <w:iCs/>
          <w:color w:val="EE0000"/>
          <w:sz w:val="24"/>
          <w:szCs w:val="24"/>
        </w:rPr>
        <w:t>change</w:t>
      </w:r>
      <w:r w:rsidRPr="00044D6C">
        <w:rPr>
          <w:b/>
          <w:bCs/>
          <w:i/>
          <w:iCs/>
          <w:color w:val="EE0000"/>
          <w:sz w:val="24"/>
          <w:szCs w:val="24"/>
        </w:rPr>
        <w:t xml:space="preserve"> </w:t>
      </w:r>
      <w:r w:rsidR="003C60A0">
        <w:rPr>
          <w:b/>
          <w:bCs/>
          <w:i/>
          <w:iCs/>
          <w:color w:val="EE0000"/>
          <w:sz w:val="24"/>
          <w:szCs w:val="24"/>
        </w:rPr>
        <w:t>2</w:t>
      </w:r>
      <w:r w:rsidRPr="00044D6C">
        <w:rPr>
          <w:b/>
          <w:bCs/>
          <w:i/>
          <w:iCs/>
          <w:color w:val="EE0000"/>
          <w:sz w:val="24"/>
          <w:szCs w:val="24"/>
        </w:rPr>
        <w:t>&gt;</w:t>
      </w:r>
    </w:p>
    <w:p w14:paraId="2A3FD13E" w14:textId="757DA25D" w:rsidR="00BF01C7" w:rsidRPr="00F125AA" w:rsidRDefault="00417294" w:rsidP="003B41BB">
      <w:pPr>
        <w:pStyle w:val="Heading2"/>
        <w:rPr>
          <w:ins w:id="13" w:author="Shubham Bhargava" w:date="2025-11-07T00:49:00Z" w16du:dateUtc="2025-11-06T23:49:00Z"/>
          <w:rFonts w:ascii="Times New Roman" w:hAnsi="Times New Roman"/>
        </w:rPr>
      </w:pPr>
      <w:ins w:id="14" w:author="Shubham Bhargava" w:date="2025-11-07T00:48:00Z" w16du:dateUtc="2025-11-06T23:48:00Z">
        <w:r w:rsidRPr="00F125AA">
          <w:rPr>
            <w:rFonts w:ascii="Times New Roman" w:hAnsi="Times New Roman"/>
          </w:rPr>
          <w:t>10</w:t>
        </w:r>
        <w:r w:rsidR="00F82781" w:rsidRPr="00F125AA">
          <w:rPr>
            <w:rFonts w:ascii="Times New Roman" w:hAnsi="Times New Roman"/>
          </w:rPr>
          <w:tab/>
          <w:t>BS Transmitter spurious emission</w:t>
        </w:r>
      </w:ins>
      <w:ins w:id="15" w:author="Shubham Bhargava" w:date="2025-11-07T00:49:00Z" w16du:dateUtc="2025-11-06T23:49:00Z">
        <w:r w:rsidR="003B41BB" w:rsidRPr="00F125AA">
          <w:rPr>
            <w:rFonts w:ascii="Times New Roman" w:hAnsi="Times New Roman"/>
          </w:rPr>
          <w:t>s: co-existence requirements limits re-evaluation for high frequency bands</w:t>
        </w:r>
      </w:ins>
    </w:p>
    <w:p w14:paraId="67C9FEE5" w14:textId="46889230" w:rsidR="003B41BB" w:rsidRPr="00F125AA" w:rsidRDefault="00B34FBD" w:rsidP="008D208D">
      <w:pPr>
        <w:pStyle w:val="Heading3"/>
        <w:rPr>
          <w:ins w:id="16" w:author="Shubham Bhargava" w:date="2025-11-07T00:57:00Z" w16du:dateUtc="2025-11-06T23:57:00Z"/>
          <w:rFonts w:ascii="Times New Roman" w:hAnsi="Times New Roman"/>
        </w:rPr>
      </w:pPr>
      <w:ins w:id="17" w:author="Shubham Bhargava" w:date="2025-11-07T00:50:00Z" w16du:dateUtc="2025-11-06T23:50:00Z">
        <w:r w:rsidRPr="00F125AA">
          <w:rPr>
            <w:rFonts w:ascii="Times New Roman" w:hAnsi="Times New Roman"/>
          </w:rPr>
          <w:t>10.1</w:t>
        </w:r>
        <w:r w:rsidRPr="00F125AA">
          <w:rPr>
            <w:rFonts w:ascii="Times New Roman" w:hAnsi="Times New Roman"/>
          </w:rPr>
          <w:tab/>
          <w:t>General</w:t>
        </w:r>
      </w:ins>
    </w:p>
    <w:p w14:paraId="24C71467" w14:textId="7D7AB6C3" w:rsidR="00F83570" w:rsidRPr="00F125AA" w:rsidRDefault="00F83570" w:rsidP="00016902">
      <w:pPr>
        <w:pStyle w:val="Heading4"/>
        <w:rPr>
          <w:ins w:id="18" w:author="Shubham Bhargava" w:date="2025-11-07T02:36:00Z" w16du:dateUtc="2025-11-07T01:36:00Z"/>
          <w:rFonts w:ascii="Times New Roman" w:hAnsi="Times New Roman"/>
        </w:rPr>
      </w:pPr>
      <w:ins w:id="19" w:author="Shubham Bhargava" w:date="2025-11-07T00:57:00Z" w16du:dateUtc="2025-11-06T23:57:00Z">
        <w:r w:rsidRPr="00F125AA">
          <w:rPr>
            <w:rFonts w:ascii="Times New Roman" w:hAnsi="Times New Roman"/>
          </w:rPr>
          <w:t>10.1.1</w:t>
        </w:r>
      </w:ins>
      <w:ins w:id="20" w:author="Shubham Bhargava" w:date="2025-11-07T02:02:00Z" w16du:dateUtc="2025-11-07T01:02:00Z">
        <w:r w:rsidR="00F37A0B" w:rsidRPr="00F125AA">
          <w:rPr>
            <w:rFonts w:ascii="Times New Roman" w:hAnsi="Times New Roman"/>
          </w:rPr>
          <w:tab/>
          <w:t>Scope</w:t>
        </w:r>
      </w:ins>
    </w:p>
    <w:p w14:paraId="49BBD28E" w14:textId="7A1023F1" w:rsidR="00EC7F6F" w:rsidRPr="00F125AA" w:rsidRDefault="001809A6" w:rsidP="00EC7F6F">
      <w:pPr>
        <w:rPr>
          <w:ins w:id="21" w:author="Shubham Bhargava" w:date="2025-11-07T01:45:00Z" w16du:dateUtc="2025-11-07T00:45:00Z"/>
        </w:rPr>
      </w:pPr>
      <w:ins w:id="22" w:author="Shubham Bhargava" w:date="2025-11-07T02:36:00Z" w16du:dateUtc="2025-11-07T01:36:00Z">
        <w:r w:rsidRPr="00F125AA">
          <w:t>Th</w:t>
        </w:r>
      </w:ins>
      <w:ins w:id="23" w:author="Shubham Bhargava" w:date="2025-11-07T02:37:00Z" w16du:dateUtc="2025-11-07T01:37:00Z">
        <w:r w:rsidRPr="00F125AA">
          <w:t xml:space="preserve">is clause </w:t>
        </w:r>
        <w:r w:rsidR="00133A5C" w:rsidRPr="00F125AA">
          <w:t xml:space="preserve">presents </w:t>
        </w:r>
        <w:r w:rsidR="00DC3580" w:rsidRPr="00F125AA">
          <w:t>the outcome based on the request from ETSI MS</w:t>
        </w:r>
      </w:ins>
      <w:ins w:id="24" w:author="Shubham Bhargava" w:date="2025-11-07T02:38:00Z" w16du:dateUtc="2025-11-07T01:38:00Z">
        <w:r w:rsidR="00DC3580" w:rsidRPr="00F125AA">
          <w:t>G TFE</w:t>
        </w:r>
        <w:r w:rsidR="00C27DA1" w:rsidRPr="00F125AA">
          <w:t>S [</w:t>
        </w:r>
      </w:ins>
      <w:ins w:id="25" w:author="Shubham Bhargava" w:date="2025-11-07T02:53:00Z" w16du:dateUtc="2025-11-07T01:53:00Z">
        <w:r w:rsidR="00A61B60" w:rsidRPr="00F125AA">
          <w:t>7</w:t>
        </w:r>
      </w:ins>
      <w:ins w:id="26" w:author="Shubham Bhargava" w:date="2025-11-07T02:38:00Z" w16du:dateUtc="2025-11-07T01:38:00Z">
        <w:r w:rsidR="00C27DA1" w:rsidRPr="00F125AA">
          <w:t>]</w:t>
        </w:r>
        <w:r w:rsidR="00DC3580" w:rsidRPr="00F125AA">
          <w:t xml:space="preserve"> to re-evaluate T</w:t>
        </w:r>
        <w:r w:rsidR="00C27DA1" w:rsidRPr="00F125AA">
          <w:t xml:space="preserve">ransmitter spurious emission co-existence requirement levels. </w:t>
        </w:r>
      </w:ins>
      <w:ins w:id="27" w:author="Shubham Bhargava" w:date="2025-11-07T02:39:00Z" w16du:dateUtc="2025-11-07T01:39:00Z">
        <w:r w:rsidR="00F15DDF" w:rsidRPr="00F125AA">
          <w:t xml:space="preserve">The focus of this work is on bands in the upper region of FR1 with priority above 5.9 GHz. </w:t>
        </w:r>
      </w:ins>
    </w:p>
    <w:p w14:paraId="360F1017" w14:textId="1A73E954" w:rsidR="00FB6B43" w:rsidRPr="00F125AA" w:rsidRDefault="00FB6B43" w:rsidP="00FB6B43">
      <w:pPr>
        <w:pStyle w:val="Heading4"/>
        <w:rPr>
          <w:ins w:id="28" w:author="Shubham Bhargava" w:date="2025-11-07T02:40:00Z" w16du:dateUtc="2025-11-07T01:40:00Z"/>
          <w:rFonts w:ascii="Times New Roman" w:hAnsi="Times New Roman"/>
        </w:rPr>
      </w:pPr>
      <w:ins w:id="29" w:author="Shubham Bhargava" w:date="2025-11-07T01:45:00Z" w16du:dateUtc="2025-11-07T00:45:00Z">
        <w:r w:rsidRPr="00F125AA">
          <w:rPr>
            <w:rFonts w:ascii="Times New Roman" w:hAnsi="Times New Roman"/>
          </w:rPr>
          <w:t>10.1.2</w:t>
        </w:r>
        <w:r w:rsidRPr="00F125AA">
          <w:rPr>
            <w:rFonts w:ascii="Times New Roman" w:hAnsi="Times New Roman"/>
          </w:rPr>
          <w:tab/>
          <w:t>Background</w:t>
        </w:r>
      </w:ins>
    </w:p>
    <w:p w14:paraId="2C60AA2F" w14:textId="77777777" w:rsidR="00725C21" w:rsidRDefault="00C027C1" w:rsidP="00362934">
      <w:pPr>
        <w:pStyle w:val="BodyText"/>
        <w:rPr>
          <w:ins w:id="30" w:author="Shubham Bhargava" w:date="2025-11-07T03:03:00Z" w16du:dateUtc="2025-11-07T02:03:00Z"/>
          <w:rFonts w:ascii="Times New Roman" w:hAnsi="Times New Roman" w:cs="Times New Roman"/>
        </w:rPr>
      </w:pPr>
      <w:ins w:id="31" w:author="Shubham Bhargava" w:date="2025-11-07T02:52:00Z" w16du:dateUtc="2025-11-07T01:52:00Z">
        <w:r w:rsidRPr="00F125AA">
          <w:rPr>
            <w:rFonts w:ascii="Times New Roman" w:hAnsi="Times New Roman" w:cs="Times New Roman"/>
          </w:rPr>
          <w:t>The spurious emission requirements in current RAN4 specifications for lower bands in FR1 region were originally evaluated considering passive sector antenna</w:t>
        </w:r>
      </w:ins>
      <w:ins w:id="32" w:author="Shubham Bhargava" w:date="2025-11-07T02:55:00Z" w16du:dateUtc="2025-11-07T01:55:00Z">
        <w:r w:rsidR="00F125AA">
          <w:rPr>
            <w:rFonts w:ascii="Times New Roman" w:hAnsi="Times New Roman" w:cs="Times New Roman"/>
          </w:rPr>
          <w:t xml:space="preserve"> having</w:t>
        </w:r>
      </w:ins>
      <w:ins w:id="33" w:author="Shubham Bhargava" w:date="2025-11-07T02:52:00Z" w16du:dateUtc="2025-11-07T01:52:00Z">
        <w:r w:rsidRPr="00F125AA">
          <w:rPr>
            <w:rFonts w:ascii="Times New Roman" w:hAnsi="Times New Roman" w:cs="Times New Roman"/>
          </w:rPr>
          <w:t xml:space="preserve"> a fixed main beam with peak gain of 17 dBi</w:t>
        </w:r>
      </w:ins>
      <w:ins w:id="34" w:author="Shubham Bhargava" w:date="2025-11-07T02:57:00Z" w16du:dateUtc="2025-11-07T01:57:00Z">
        <w:r w:rsidR="003F02DD">
          <w:rPr>
            <w:rFonts w:ascii="Times New Roman" w:hAnsi="Times New Roman" w:cs="Times New Roman"/>
          </w:rPr>
          <w:t xml:space="preserve">, where they are two networks in the same </w:t>
        </w:r>
      </w:ins>
      <w:ins w:id="35" w:author="Shubham Bhargava" w:date="2025-11-07T02:58:00Z" w16du:dateUtc="2025-11-07T01:58:00Z">
        <w:r w:rsidR="003F02DD">
          <w:rPr>
            <w:rFonts w:ascii="Times New Roman" w:hAnsi="Times New Roman" w:cs="Times New Roman"/>
          </w:rPr>
          <w:t xml:space="preserve">geographical area. </w:t>
        </w:r>
        <w:r w:rsidR="00527BDF">
          <w:rPr>
            <w:rFonts w:ascii="Times New Roman" w:hAnsi="Times New Roman" w:cs="Times New Roman"/>
          </w:rPr>
          <w:t xml:space="preserve">The aggressor BS has interfering link towards the wanted UE in the same network and victim BS of the other network. </w:t>
        </w:r>
      </w:ins>
      <w:ins w:id="36" w:author="Shubham Bhargava" w:date="2025-11-07T03:01:00Z" w16du:dateUtc="2025-11-07T02:01:00Z">
        <w:r w:rsidR="002B327F">
          <w:rPr>
            <w:rFonts w:ascii="Times New Roman" w:hAnsi="Times New Roman" w:cs="Times New Roman"/>
          </w:rPr>
          <w:t>The reference simulation assumptions can be found in TR</w:t>
        </w:r>
        <w:r w:rsidR="002408DD">
          <w:rPr>
            <w:rFonts w:ascii="Times New Roman" w:hAnsi="Times New Roman" w:cs="Times New Roman"/>
          </w:rPr>
          <w:t xml:space="preserve"> 25.942 [8]. </w:t>
        </w:r>
      </w:ins>
      <w:ins w:id="37" w:author="Shubham Bhargava" w:date="2025-11-07T03:02:00Z" w16du:dateUtc="2025-11-07T02:02:00Z">
        <w:r w:rsidR="00362934">
          <w:rPr>
            <w:rFonts w:ascii="Times New Roman" w:hAnsi="Times New Roman" w:cs="Times New Roman"/>
          </w:rPr>
          <w:br/>
        </w:r>
      </w:ins>
    </w:p>
    <w:p w14:paraId="7F95AADD" w14:textId="4B3431A0" w:rsidR="00DD427E" w:rsidRDefault="00362934" w:rsidP="00362934">
      <w:pPr>
        <w:pStyle w:val="BodyText"/>
        <w:rPr>
          <w:ins w:id="38" w:author="Shubham Bhargava" w:date="2025-11-07T03:03:00Z" w16du:dateUtc="2025-11-07T02:03:00Z"/>
          <w:rFonts w:ascii="Times New Roman" w:hAnsi="Times New Roman" w:cs="Times New Roman"/>
        </w:rPr>
      </w:pPr>
      <w:ins w:id="39" w:author="Shubham Bhargava" w:date="2025-11-07T03:02:00Z" w16du:dateUtc="2025-11-07T02:02:00Z">
        <w:r>
          <w:rPr>
            <w:rFonts w:ascii="Times New Roman" w:hAnsi="Times New Roman" w:cs="Times New Roman"/>
          </w:rPr>
          <w:lastRenderedPageBreak/>
          <w:t>Based on the dupl</w:t>
        </w:r>
        <w:r w:rsidR="008168D4">
          <w:rPr>
            <w:rFonts w:ascii="Times New Roman" w:hAnsi="Times New Roman" w:cs="Times New Roman"/>
          </w:rPr>
          <w:t xml:space="preserve">exing method FDD and TDD, the </w:t>
        </w:r>
      </w:ins>
      <w:ins w:id="40" w:author="Shubham Bhargava" w:date="2025-11-07T03:03:00Z" w16du:dateUtc="2025-11-07T02:03:00Z">
        <w:r w:rsidR="00191BF1">
          <w:rPr>
            <w:rFonts w:ascii="Times New Roman" w:hAnsi="Times New Roman" w:cs="Times New Roman"/>
          </w:rPr>
          <w:t>requirement levels apply as listed in Table 10.1.2-1 below –</w:t>
        </w:r>
      </w:ins>
    </w:p>
    <w:p w14:paraId="6B7BAAA1" w14:textId="77777777" w:rsidR="00191BF1" w:rsidRDefault="00191BF1" w:rsidP="00362934">
      <w:pPr>
        <w:pStyle w:val="BodyText"/>
        <w:rPr>
          <w:ins w:id="41" w:author="Shubham Bhargava" w:date="2025-11-07T03:03:00Z" w16du:dateUtc="2025-11-07T02:03:00Z"/>
          <w:rFonts w:ascii="Times New Roman" w:hAnsi="Times New Roman" w:cs="Times New Roman"/>
        </w:rPr>
      </w:pPr>
    </w:p>
    <w:p w14:paraId="297DCC9A" w14:textId="29641D22" w:rsidR="00725C21" w:rsidRPr="001939D4" w:rsidRDefault="00725C21" w:rsidP="00725C21">
      <w:pPr>
        <w:keepNext/>
        <w:keepLines/>
        <w:spacing w:after="0"/>
        <w:jc w:val="center"/>
        <w:rPr>
          <w:ins w:id="42" w:author="Shubham Bhargava" w:date="2025-11-07T03:07:00Z" w16du:dateUtc="2025-11-07T02:07:00Z"/>
          <w:rFonts w:eastAsia="SimSun"/>
          <w:b/>
        </w:rPr>
      </w:pPr>
      <w:ins w:id="43" w:author="Shubham Bhargava" w:date="2025-11-07T03:03:00Z" w16du:dateUtc="2025-11-07T02:03:00Z">
        <w:r w:rsidRPr="001939D4">
          <w:rPr>
            <w:rFonts w:eastAsia="SimSun"/>
            <w:b/>
          </w:rPr>
          <w:t xml:space="preserve">Table </w:t>
        </w:r>
      </w:ins>
      <w:ins w:id="44" w:author="Shubham Bhargava" w:date="2025-11-07T03:07:00Z" w16du:dateUtc="2025-11-07T02:07:00Z">
        <w:r w:rsidR="00B06BF5" w:rsidRPr="001939D4">
          <w:rPr>
            <w:rFonts w:eastAsia="SimSun"/>
            <w:b/>
          </w:rPr>
          <w:t>10</w:t>
        </w:r>
      </w:ins>
      <w:ins w:id="45" w:author="Shubham Bhargava" w:date="2025-11-07T03:03:00Z" w16du:dateUtc="2025-11-07T02:03:00Z">
        <w:r w:rsidRPr="001939D4">
          <w:rPr>
            <w:rFonts w:eastAsia="SimSun"/>
            <w:b/>
          </w:rPr>
          <w:t>.1</w:t>
        </w:r>
      </w:ins>
      <w:ins w:id="46" w:author="Shubham Bhargava" w:date="2025-11-07T03:07:00Z" w16du:dateUtc="2025-11-07T02:07:00Z">
        <w:r w:rsidR="00B06BF5" w:rsidRPr="001939D4">
          <w:rPr>
            <w:rFonts w:eastAsia="SimSun"/>
            <w:b/>
          </w:rPr>
          <w:t>.2</w:t>
        </w:r>
      </w:ins>
      <w:ins w:id="47" w:author="Shubham Bhargava" w:date="2025-11-07T03:03:00Z" w16du:dateUtc="2025-11-07T02:03:00Z">
        <w:r w:rsidRPr="001939D4">
          <w:rPr>
            <w:rFonts w:eastAsia="SimSun"/>
            <w:b/>
          </w:rPr>
          <w:t xml:space="preserve">-1: </w:t>
        </w:r>
      </w:ins>
      <w:ins w:id="48" w:author="Shubham Bhargava" w:date="2025-11-07T03:07:00Z" w16du:dateUtc="2025-11-07T02:07:00Z">
        <w:r w:rsidR="001939D4" w:rsidRPr="001939D4">
          <w:rPr>
            <w:rFonts w:eastAsia="SimSun"/>
            <w:b/>
          </w:rPr>
          <w:t>Requirement levels</w:t>
        </w:r>
      </w:ins>
    </w:p>
    <w:p w14:paraId="58AB8DF7" w14:textId="77777777" w:rsidR="001939D4" w:rsidRPr="001939D4" w:rsidRDefault="001939D4" w:rsidP="00725C21">
      <w:pPr>
        <w:keepNext/>
        <w:keepLines/>
        <w:spacing w:after="0"/>
        <w:jc w:val="center"/>
        <w:rPr>
          <w:ins w:id="49" w:author="Shubham Bhargava" w:date="2025-11-07T03:03:00Z" w16du:dateUtc="2025-11-07T02:03:00Z"/>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70"/>
        <w:gridCol w:w="1170"/>
      </w:tblGrid>
      <w:tr w:rsidR="00725C21" w:rsidRPr="001939D4" w14:paraId="0595CEBB" w14:textId="77777777" w:rsidTr="0073700E">
        <w:trPr>
          <w:tblHeader/>
          <w:jc w:val="center"/>
          <w:ins w:id="50" w:author="Shubham Bhargava" w:date="2025-11-07T03:03:00Z"/>
        </w:trPr>
        <w:tc>
          <w:tcPr>
            <w:tcW w:w="0" w:type="auto"/>
          </w:tcPr>
          <w:p w14:paraId="5A1EF6AD" w14:textId="77777777" w:rsidR="00725C21" w:rsidRPr="001939D4" w:rsidRDefault="00725C21" w:rsidP="0073700E">
            <w:pPr>
              <w:keepNext/>
              <w:keepLines/>
              <w:spacing w:after="0"/>
              <w:jc w:val="center"/>
              <w:rPr>
                <w:ins w:id="51" w:author="Shubham Bhargava" w:date="2025-11-07T03:03:00Z" w16du:dateUtc="2025-11-07T02:03:00Z"/>
                <w:b/>
              </w:rPr>
            </w:pPr>
            <w:ins w:id="52" w:author="Shubham Bhargava" w:date="2025-11-07T03:03:00Z" w16du:dateUtc="2025-11-07T02:03:00Z">
              <w:r w:rsidRPr="001939D4">
                <w:rPr>
                  <w:b/>
                </w:rPr>
                <w:t>Duplex method</w:t>
              </w:r>
            </w:ins>
          </w:p>
        </w:tc>
        <w:tc>
          <w:tcPr>
            <w:tcW w:w="0" w:type="auto"/>
          </w:tcPr>
          <w:p w14:paraId="70EA36AB" w14:textId="77777777" w:rsidR="00725C21" w:rsidRPr="001939D4" w:rsidRDefault="00725C21" w:rsidP="0073700E">
            <w:pPr>
              <w:keepNext/>
              <w:keepLines/>
              <w:spacing w:after="0"/>
              <w:jc w:val="center"/>
              <w:rPr>
                <w:ins w:id="53" w:author="Shubham Bhargava" w:date="2025-11-07T03:03:00Z" w16du:dateUtc="2025-11-07T02:03:00Z"/>
                <w:b/>
              </w:rPr>
            </w:pPr>
            <w:ins w:id="54" w:author="Shubham Bhargava" w:date="2025-11-07T03:03:00Z" w16du:dateUtc="2025-11-07T02:03:00Z">
              <w:r w:rsidRPr="001939D4">
                <w:rPr>
                  <w:b/>
                </w:rPr>
                <w:t>BS-to-BS</w:t>
              </w:r>
            </w:ins>
          </w:p>
          <w:p w14:paraId="64402692" w14:textId="77777777" w:rsidR="00725C21" w:rsidRPr="001939D4" w:rsidRDefault="00725C21" w:rsidP="0073700E">
            <w:pPr>
              <w:keepNext/>
              <w:keepLines/>
              <w:spacing w:after="0"/>
              <w:jc w:val="center"/>
              <w:rPr>
                <w:ins w:id="55" w:author="Shubham Bhargava" w:date="2025-11-07T03:03:00Z" w16du:dateUtc="2025-11-07T02:03:00Z"/>
                <w:b/>
              </w:rPr>
            </w:pPr>
            <w:ins w:id="56" w:author="Shubham Bhargava" w:date="2025-11-07T03:03:00Z" w16du:dateUtc="2025-11-07T02:03:00Z">
              <w:r w:rsidRPr="001939D4">
                <w:rPr>
                  <w:b/>
                </w:rPr>
                <w:t>(dBm/MHz)</w:t>
              </w:r>
            </w:ins>
          </w:p>
        </w:tc>
        <w:tc>
          <w:tcPr>
            <w:tcW w:w="0" w:type="auto"/>
          </w:tcPr>
          <w:p w14:paraId="0C1490F9" w14:textId="77777777" w:rsidR="00725C21" w:rsidRPr="001939D4" w:rsidRDefault="00725C21" w:rsidP="0073700E">
            <w:pPr>
              <w:keepNext/>
              <w:keepLines/>
              <w:spacing w:after="0"/>
              <w:jc w:val="center"/>
              <w:rPr>
                <w:ins w:id="57" w:author="Shubham Bhargava" w:date="2025-11-07T03:03:00Z" w16du:dateUtc="2025-11-07T02:03:00Z"/>
                <w:b/>
              </w:rPr>
            </w:pPr>
            <w:ins w:id="58" w:author="Shubham Bhargava" w:date="2025-11-07T03:03:00Z" w16du:dateUtc="2025-11-07T02:03:00Z">
              <w:r w:rsidRPr="001939D4">
                <w:rPr>
                  <w:b/>
                </w:rPr>
                <w:t>BS-to-UE</w:t>
              </w:r>
            </w:ins>
          </w:p>
          <w:p w14:paraId="0C0A6372" w14:textId="77777777" w:rsidR="00725C21" w:rsidRPr="001939D4" w:rsidRDefault="00725C21" w:rsidP="0073700E">
            <w:pPr>
              <w:keepNext/>
              <w:keepLines/>
              <w:spacing w:after="0"/>
              <w:jc w:val="center"/>
              <w:rPr>
                <w:ins w:id="59" w:author="Shubham Bhargava" w:date="2025-11-07T03:03:00Z" w16du:dateUtc="2025-11-07T02:03:00Z"/>
                <w:b/>
              </w:rPr>
            </w:pPr>
            <w:ins w:id="60" w:author="Shubham Bhargava" w:date="2025-11-07T03:03:00Z" w16du:dateUtc="2025-11-07T02:03:00Z">
              <w:r w:rsidRPr="001939D4">
                <w:rPr>
                  <w:b/>
                </w:rPr>
                <w:t>(dBm/MHz)</w:t>
              </w:r>
            </w:ins>
          </w:p>
        </w:tc>
      </w:tr>
      <w:tr w:rsidR="00725C21" w:rsidRPr="001939D4" w14:paraId="5EB146E6" w14:textId="77777777" w:rsidTr="0073700E">
        <w:trPr>
          <w:jc w:val="center"/>
          <w:ins w:id="61" w:author="Shubham Bhargava" w:date="2025-11-07T03:03:00Z"/>
        </w:trPr>
        <w:tc>
          <w:tcPr>
            <w:tcW w:w="0" w:type="auto"/>
          </w:tcPr>
          <w:p w14:paraId="5F2885E4" w14:textId="77777777" w:rsidR="00725C21" w:rsidRPr="001939D4" w:rsidRDefault="00725C21" w:rsidP="0073700E">
            <w:pPr>
              <w:keepNext/>
              <w:keepLines/>
              <w:spacing w:after="0"/>
              <w:jc w:val="center"/>
              <w:rPr>
                <w:ins w:id="62" w:author="Shubham Bhargava" w:date="2025-11-07T03:03:00Z" w16du:dateUtc="2025-11-07T02:03:00Z"/>
                <w:lang w:eastAsia="zh-CN"/>
              </w:rPr>
            </w:pPr>
            <w:ins w:id="63" w:author="Shubham Bhargava" w:date="2025-11-07T03:03:00Z" w16du:dateUtc="2025-11-07T02:03:00Z">
              <w:r w:rsidRPr="001939D4">
                <w:rPr>
                  <w:lang w:eastAsia="zh-CN"/>
                </w:rPr>
                <w:t>FDD</w:t>
              </w:r>
            </w:ins>
          </w:p>
        </w:tc>
        <w:tc>
          <w:tcPr>
            <w:tcW w:w="0" w:type="auto"/>
          </w:tcPr>
          <w:p w14:paraId="30A5713E" w14:textId="77777777" w:rsidR="00725C21" w:rsidRPr="001939D4" w:rsidRDefault="00725C21" w:rsidP="0073700E">
            <w:pPr>
              <w:keepNext/>
              <w:keepLines/>
              <w:spacing w:after="0"/>
              <w:jc w:val="center"/>
              <w:rPr>
                <w:ins w:id="64" w:author="Shubham Bhargava" w:date="2025-11-07T03:03:00Z" w16du:dateUtc="2025-11-07T02:03:00Z"/>
                <w:lang w:eastAsia="zh-CN"/>
              </w:rPr>
            </w:pPr>
            <w:ins w:id="65" w:author="Shubham Bhargava" w:date="2025-11-07T03:03:00Z" w16du:dateUtc="2025-11-07T02:03:00Z">
              <w:r w:rsidRPr="001939D4">
                <w:rPr>
                  <w:lang w:eastAsia="zh-CN"/>
                </w:rPr>
                <w:t>-49</w:t>
              </w:r>
            </w:ins>
          </w:p>
        </w:tc>
        <w:tc>
          <w:tcPr>
            <w:tcW w:w="0" w:type="auto"/>
          </w:tcPr>
          <w:p w14:paraId="55F62333" w14:textId="77777777" w:rsidR="00725C21" w:rsidRPr="001939D4" w:rsidRDefault="00725C21" w:rsidP="0073700E">
            <w:pPr>
              <w:keepNext/>
              <w:keepLines/>
              <w:spacing w:after="0"/>
              <w:jc w:val="center"/>
              <w:rPr>
                <w:ins w:id="66" w:author="Shubham Bhargava" w:date="2025-11-07T03:03:00Z" w16du:dateUtc="2025-11-07T02:03:00Z"/>
                <w:lang w:eastAsia="zh-CN"/>
              </w:rPr>
            </w:pPr>
            <w:ins w:id="67" w:author="Shubham Bhargava" w:date="2025-11-07T03:03:00Z" w16du:dateUtc="2025-11-07T02:03:00Z">
              <w:r w:rsidRPr="001939D4">
                <w:rPr>
                  <w:lang w:eastAsia="zh-CN"/>
                </w:rPr>
                <w:t>-52</w:t>
              </w:r>
            </w:ins>
          </w:p>
        </w:tc>
      </w:tr>
      <w:tr w:rsidR="00725C21" w:rsidRPr="001939D4" w14:paraId="753E8EEF" w14:textId="77777777" w:rsidTr="0073700E">
        <w:trPr>
          <w:jc w:val="center"/>
          <w:ins w:id="68" w:author="Shubham Bhargava" w:date="2025-11-07T03:03:00Z"/>
        </w:trPr>
        <w:tc>
          <w:tcPr>
            <w:tcW w:w="0" w:type="auto"/>
          </w:tcPr>
          <w:p w14:paraId="51F9CA8F" w14:textId="77777777" w:rsidR="00725C21" w:rsidRPr="001939D4" w:rsidRDefault="00725C21" w:rsidP="0073700E">
            <w:pPr>
              <w:keepNext/>
              <w:keepLines/>
              <w:spacing w:after="0"/>
              <w:jc w:val="center"/>
              <w:rPr>
                <w:ins w:id="69" w:author="Shubham Bhargava" w:date="2025-11-07T03:03:00Z" w16du:dateUtc="2025-11-07T02:03:00Z"/>
                <w:lang w:eastAsia="x-none"/>
              </w:rPr>
            </w:pPr>
            <w:ins w:id="70" w:author="Shubham Bhargava" w:date="2025-11-07T03:03:00Z" w16du:dateUtc="2025-11-07T02:03:00Z">
              <w:r w:rsidRPr="001939D4">
                <w:rPr>
                  <w:lang w:eastAsia="x-none"/>
                </w:rPr>
                <w:t>TDD</w:t>
              </w:r>
            </w:ins>
          </w:p>
        </w:tc>
        <w:tc>
          <w:tcPr>
            <w:tcW w:w="0" w:type="auto"/>
          </w:tcPr>
          <w:p w14:paraId="76DCA417" w14:textId="77777777" w:rsidR="00725C21" w:rsidRPr="001939D4" w:rsidRDefault="00725C21" w:rsidP="0073700E">
            <w:pPr>
              <w:keepNext/>
              <w:keepLines/>
              <w:spacing w:after="0"/>
              <w:jc w:val="center"/>
              <w:rPr>
                <w:ins w:id="71" w:author="Shubham Bhargava" w:date="2025-11-07T03:03:00Z" w16du:dateUtc="2025-11-07T02:03:00Z"/>
                <w:lang w:eastAsia="x-none"/>
              </w:rPr>
            </w:pPr>
            <w:ins w:id="72" w:author="Shubham Bhargava" w:date="2025-11-07T03:03:00Z" w16du:dateUtc="2025-11-07T02:03:00Z">
              <w:r w:rsidRPr="001939D4">
                <w:rPr>
                  <w:lang w:eastAsia="x-none"/>
                </w:rPr>
                <w:t>-52</w:t>
              </w:r>
            </w:ins>
          </w:p>
        </w:tc>
        <w:tc>
          <w:tcPr>
            <w:tcW w:w="0" w:type="auto"/>
          </w:tcPr>
          <w:p w14:paraId="099005E3" w14:textId="77777777" w:rsidR="00725C21" w:rsidRPr="001939D4" w:rsidRDefault="00725C21" w:rsidP="0073700E">
            <w:pPr>
              <w:keepNext/>
              <w:keepLines/>
              <w:spacing w:after="0"/>
              <w:jc w:val="center"/>
              <w:rPr>
                <w:ins w:id="73" w:author="Shubham Bhargava" w:date="2025-11-07T03:03:00Z" w16du:dateUtc="2025-11-07T02:03:00Z"/>
                <w:lang w:eastAsia="x-none"/>
              </w:rPr>
            </w:pPr>
            <w:ins w:id="74" w:author="Shubham Bhargava" w:date="2025-11-07T03:03:00Z" w16du:dateUtc="2025-11-07T02:03:00Z">
              <w:r w:rsidRPr="001939D4">
                <w:rPr>
                  <w:lang w:eastAsia="x-none"/>
                </w:rPr>
                <w:t>-52</w:t>
              </w:r>
            </w:ins>
          </w:p>
        </w:tc>
      </w:tr>
    </w:tbl>
    <w:p w14:paraId="0AA5291A" w14:textId="77777777" w:rsidR="00191BF1" w:rsidRDefault="00191BF1" w:rsidP="00362934">
      <w:pPr>
        <w:pStyle w:val="BodyText"/>
        <w:rPr>
          <w:ins w:id="75" w:author="Shubham Bhargava" w:date="2025-11-07T03:08:00Z" w16du:dateUtc="2025-11-07T02:08:00Z"/>
          <w:rFonts w:ascii="Times New Roman" w:hAnsi="Times New Roman" w:cs="Times New Roman"/>
        </w:rPr>
      </w:pPr>
    </w:p>
    <w:p w14:paraId="33BC5BA1" w14:textId="77777777" w:rsidR="001939D4" w:rsidRPr="00F125AA" w:rsidRDefault="001939D4" w:rsidP="00362934">
      <w:pPr>
        <w:pStyle w:val="BodyText"/>
        <w:rPr>
          <w:ins w:id="76" w:author="Shubham Bhargava" w:date="2025-11-07T02:03:00Z" w16du:dateUtc="2025-11-07T01:03:00Z"/>
          <w:rFonts w:ascii="Times New Roman" w:hAnsi="Times New Roman" w:cs="Times New Roman"/>
        </w:rPr>
      </w:pPr>
    </w:p>
    <w:p w14:paraId="36BAA1EF" w14:textId="490FAB55" w:rsidR="007603BE" w:rsidRDefault="007603BE" w:rsidP="007B571E">
      <w:pPr>
        <w:pStyle w:val="Heading5"/>
        <w:rPr>
          <w:ins w:id="77" w:author="Shubham Bhargava" w:date="2025-11-07T03:08:00Z" w16du:dateUtc="2025-11-07T02:08:00Z"/>
          <w:rFonts w:ascii="Times New Roman" w:hAnsi="Times New Roman"/>
        </w:rPr>
      </w:pPr>
      <w:ins w:id="78" w:author="Shubham Bhargava" w:date="2025-11-07T02:03:00Z" w16du:dateUtc="2025-11-07T01:03:00Z">
        <w:r w:rsidRPr="00F125AA">
          <w:rPr>
            <w:rFonts w:ascii="Times New Roman" w:hAnsi="Times New Roman"/>
          </w:rPr>
          <w:t>10.1.2.1</w:t>
        </w:r>
      </w:ins>
      <w:ins w:id="79" w:author="Shubham Bhargava" w:date="2025-11-07T02:04:00Z" w16du:dateUtc="2025-11-07T01:04:00Z">
        <w:r w:rsidR="007B571E" w:rsidRPr="00F125AA">
          <w:rPr>
            <w:rFonts w:ascii="Times New Roman" w:hAnsi="Times New Roman"/>
          </w:rPr>
          <w:tab/>
          <w:t>Protection of UE receiver (BS-to-UE)</w:t>
        </w:r>
      </w:ins>
    </w:p>
    <w:p w14:paraId="3387290C" w14:textId="4721335A" w:rsidR="00E17915" w:rsidRPr="00E17915" w:rsidRDefault="00E17915" w:rsidP="00E17915">
      <w:pPr>
        <w:pStyle w:val="BodyText"/>
        <w:rPr>
          <w:ins w:id="80" w:author="Shubham Bhargava" w:date="2025-11-07T03:08:00Z" w16du:dateUtc="2025-11-07T02:08:00Z"/>
          <w:rFonts w:ascii="Times New Roman" w:hAnsi="Times New Roman" w:cs="Times New Roman"/>
          <w:szCs w:val="20"/>
        </w:rPr>
      </w:pPr>
      <w:ins w:id="81" w:author="Shubham Bhargava" w:date="2025-11-07T03:08:00Z" w16du:dateUtc="2025-11-07T02:08:00Z">
        <w:r w:rsidRPr="00E17915">
          <w:rPr>
            <w:rFonts w:ascii="Times New Roman" w:hAnsi="Times New Roman" w:cs="Times New Roman"/>
            <w:szCs w:val="20"/>
          </w:rPr>
          <w:t>The transmitter co-existence spurious emission requirement for BS is defined to protect the downlink of another network in the same geographical area. According to TR 25.942</w:t>
        </w:r>
      </w:ins>
      <w:ins w:id="82" w:author="Shubham Bhargava" w:date="2025-11-07T03:09:00Z" w16du:dateUtc="2025-11-07T02:09:00Z">
        <w:r w:rsidR="00900382">
          <w:rPr>
            <w:rFonts w:ascii="Times New Roman" w:hAnsi="Times New Roman" w:cs="Times New Roman"/>
            <w:szCs w:val="20"/>
          </w:rPr>
          <w:t xml:space="preserve"> [8]</w:t>
        </w:r>
      </w:ins>
      <w:ins w:id="83" w:author="Shubham Bhargava" w:date="2025-11-07T03:08:00Z" w16du:dateUtc="2025-11-07T02:08:00Z">
        <w:r w:rsidRPr="00E17915">
          <w:rPr>
            <w:rFonts w:ascii="Times New Roman" w:hAnsi="Times New Roman" w:cs="Times New Roman"/>
            <w:szCs w:val="20"/>
          </w:rPr>
          <w:t>, subclause 5.1.4.1, the coupling loss between BS and UE was set to</w:t>
        </w:r>
      </w:ins>
      <w:ins w:id="84" w:author="Shubham Bhargava" w:date="2025-11-07T03:12:00Z" w16du:dateUtc="2025-11-07T02:12:00Z">
        <w:r w:rsidR="007325D8">
          <w:rPr>
            <w:rFonts w:ascii="Times New Roman" w:hAnsi="Times New Roman" w:cs="Times New Roman"/>
            <w:szCs w:val="20"/>
          </w:rPr>
          <w:t xml:space="preserve"> - </w:t>
        </w:r>
      </w:ins>
    </w:p>
    <w:p w14:paraId="633E6F19" w14:textId="2D4368EC" w:rsidR="00E17915" w:rsidRPr="00E17915" w:rsidRDefault="00900382" w:rsidP="00E17915">
      <w:pPr>
        <w:pStyle w:val="BodyText"/>
        <w:numPr>
          <w:ilvl w:val="0"/>
          <w:numId w:val="2"/>
        </w:numPr>
        <w:spacing w:line="240" w:lineRule="auto"/>
        <w:jc w:val="left"/>
        <w:rPr>
          <w:ins w:id="85" w:author="Shubham Bhargava" w:date="2025-11-07T03:08:00Z" w16du:dateUtc="2025-11-07T02:08:00Z"/>
          <w:rFonts w:ascii="Times New Roman" w:hAnsi="Times New Roman" w:cs="Times New Roman"/>
          <w:szCs w:val="20"/>
        </w:rPr>
      </w:pPr>
      <w:ins w:id="86" w:author="Shubham Bhargava" w:date="2025-11-07T03:09:00Z" w16du:dateUtc="2025-11-07T02:09:00Z">
        <w:r>
          <w:rPr>
            <w:rFonts w:ascii="Times New Roman" w:hAnsi="Times New Roman" w:cs="Times New Roman"/>
            <w:szCs w:val="20"/>
          </w:rPr>
          <w:t>Minimum Coupling Loss (</w:t>
        </w:r>
      </w:ins>
      <w:ins w:id="87" w:author="Shubham Bhargava" w:date="2025-11-07T03:08:00Z" w16du:dateUtc="2025-11-07T02:08:00Z">
        <w:r w:rsidR="00E17915" w:rsidRPr="00E17915">
          <w:rPr>
            <w:rFonts w:ascii="Times New Roman" w:hAnsi="Times New Roman" w:cs="Times New Roman"/>
            <w:szCs w:val="20"/>
          </w:rPr>
          <w:t>MCL</w:t>
        </w:r>
      </w:ins>
      <w:ins w:id="88" w:author="Shubham Bhargava" w:date="2025-11-07T03:10:00Z" w16du:dateUtc="2025-11-07T02:10:00Z">
        <w:r>
          <w:rPr>
            <w:rFonts w:ascii="Times New Roman" w:hAnsi="Times New Roman" w:cs="Times New Roman"/>
            <w:szCs w:val="20"/>
          </w:rPr>
          <w:t>)</w:t>
        </w:r>
      </w:ins>
      <w:ins w:id="89" w:author="Shubham Bhargava" w:date="2025-11-07T03:08:00Z" w16du:dateUtc="2025-11-07T02:08:00Z">
        <w:r w:rsidR="00E17915" w:rsidRPr="00E17915">
          <w:rPr>
            <w:rFonts w:ascii="Times New Roman" w:hAnsi="Times New Roman" w:cs="Times New Roman"/>
            <w:szCs w:val="20"/>
          </w:rPr>
          <w:t xml:space="preserve"> equal to 70 dB for the Macro-cellular environment,</w:t>
        </w:r>
      </w:ins>
    </w:p>
    <w:p w14:paraId="6D3905B2" w14:textId="07BF45F4" w:rsidR="00E17915" w:rsidRPr="00E17915" w:rsidRDefault="00900382" w:rsidP="00E17915">
      <w:pPr>
        <w:pStyle w:val="BodyText"/>
        <w:numPr>
          <w:ilvl w:val="0"/>
          <w:numId w:val="2"/>
        </w:numPr>
        <w:spacing w:line="240" w:lineRule="auto"/>
        <w:jc w:val="left"/>
        <w:rPr>
          <w:ins w:id="90" w:author="Shubham Bhargava" w:date="2025-11-07T03:08:00Z" w16du:dateUtc="2025-11-07T02:08:00Z"/>
          <w:rFonts w:ascii="Times New Roman" w:hAnsi="Times New Roman" w:cs="Times New Roman"/>
          <w:szCs w:val="20"/>
        </w:rPr>
      </w:pPr>
      <w:ins w:id="91" w:author="Shubham Bhargava" w:date="2025-11-07T03:10:00Z" w16du:dateUtc="2025-11-07T02:10:00Z">
        <w:r>
          <w:rPr>
            <w:rFonts w:ascii="Times New Roman" w:hAnsi="Times New Roman" w:cs="Times New Roman"/>
            <w:szCs w:val="20"/>
          </w:rPr>
          <w:t>Minimum Coupling Loss (</w:t>
        </w:r>
        <w:r w:rsidRPr="00E17915">
          <w:rPr>
            <w:rFonts w:ascii="Times New Roman" w:hAnsi="Times New Roman" w:cs="Times New Roman"/>
            <w:szCs w:val="20"/>
          </w:rPr>
          <w:t>MCL</w:t>
        </w:r>
        <w:r>
          <w:rPr>
            <w:rFonts w:ascii="Times New Roman" w:hAnsi="Times New Roman" w:cs="Times New Roman"/>
            <w:szCs w:val="20"/>
          </w:rPr>
          <w:t>)</w:t>
        </w:r>
      </w:ins>
      <w:ins w:id="92" w:author="Shubham Bhargava" w:date="2025-11-07T03:08:00Z" w16du:dateUtc="2025-11-07T02:08:00Z">
        <w:r w:rsidR="00E17915" w:rsidRPr="00E17915">
          <w:rPr>
            <w:rFonts w:ascii="Times New Roman" w:hAnsi="Times New Roman" w:cs="Times New Roman"/>
            <w:szCs w:val="20"/>
          </w:rPr>
          <w:t xml:space="preserve"> equal to 53 dB for the Microcell environment.</w:t>
        </w:r>
      </w:ins>
    </w:p>
    <w:p w14:paraId="3F9C61EB" w14:textId="527DEA7A" w:rsidR="00E17915" w:rsidRPr="00E17915" w:rsidRDefault="00E17915" w:rsidP="00E17915">
      <w:pPr>
        <w:pStyle w:val="BodyText"/>
        <w:rPr>
          <w:ins w:id="93" w:author="Shubham Bhargava" w:date="2025-11-07T03:08:00Z" w16du:dateUtc="2025-11-07T02:08:00Z"/>
          <w:rFonts w:ascii="Times New Roman" w:hAnsi="Times New Roman" w:cs="Times New Roman"/>
          <w:szCs w:val="20"/>
        </w:rPr>
      </w:pPr>
      <w:ins w:id="94" w:author="Shubham Bhargava" w:date="2025-11-07T03:08:00Z" w16du:dateUtc="2025-11-07T02:08:00Z">
        <w:r w:rsidRPr="00E17915">
          <w:rPr>
            <w:rFonts w:ascii="Times New Roman" w:hAnsi="Times New Roman" w:cs="Times New Roman"/>
            <w:szCs w:val="20"/>
          </w:rPr>
          <w:t>However, the MCL for Microcell environment was adopted for requirement level derivation. The Microcell MCL was selected since it was seen as the worst-case MCL</w:t>
        </w:r>
      </w:ins>
      <w:ins w:id="95" w:author="Shubham Bhargava" w:date="2025-11-07T03:10:00Z" w16du:dateUtc="2025-11-07T02:10:00Z">
        <w:r w:rsidR="00900382">
          <w:rPr>
            <w:rFonts w:ascii="Times New Roman" w:hAnsi="Times New Roman" w:cs="Times New Roman"/>
            <w:szCs w:val="20"/>
          </w:rPr>
          <w:t xml:space="preserve">. </w:t>
        </w:r>
      </w:ins>
    </w:p>
    <w:p w14:paraId="6D654FB5" w14:textId="2C21C16E" w:rsidR="00E17915" w:rsidRPr="00E17915" w:rsidRDefault="00E17915" w:rsidP="00E17915">
      <w:pPr>
        <w:pStyle w:val="BodyText"/>
        <w:rPr>
          <w:ins w:id="96" w:author="Shubham Bhargava" w:date="2025-11-07T03:08:00Z" w16du:dateUtc="2025-11-07T02:08:00Z"/>
          <w:rFonts w:ascii="Times New Roman" w:hAnsi="Times New Roman" w:cs="Times New Roman"/>
          <w:szCs w:val="20"/>
        </w:rPr>
      </w:pPr>
      <w:ins w:id="97" w:author="Shubham Bhargava" w:date="2025-11-07T03:08:00Z" w16du:dateUtc="2025-11-07T02:08:00Z">
        <w:r w:rsidRPr="00E17915">
          <w:rPr>
            <w:rFonts w:ascii="Times New Roman" w:hAnsi="Times New Roman" w:cs="Times New Roman"/>
            <w:szCs w:val="20"/>
          </w:rPr>
          <w:t>The assumed values are list</w:t>
        </w:r>
        <w:r w:rsidRPr="005F18F4">
          <w:rPr>
            <w:rFonts w:ascii="Times New Roman" w:hAnsi="Times New Roman" w:cs="Times New Roman"/>
            <w:szCs w:val="20"/>
          </w:rPr>
          <w:t xml:space="preserve">ed in Table </w:t>
        </w:r>
      </w:ins>
      <w:ins w:id="98" w:author="Shubham Bhargava" w:date="2025-11-07T03:10:00Z" w16du:dateUtc="2025-11-07T02:10:00Z">
        <w:r w:rsidR="005F18F4" w:rsidRPr="005F18F4">
          <w:rPr>
            <w:rFonts w:ascii="Times New Roman" w:eastAsia="SimSun" w:hAnsi="Times New Roman" w:cs="Times New Roman"/>
          </w:rPr>
          <w:t>10.1.2</w:t>
        </w:r>
        <w:r w:rsidR="005F18F4" w:rsidRPr="005F18F4">
          <w:rPr>
            <w:rFonts w:ascii="Times New Roman" w:eastAsia="SimSun" w:hAnsi="Times New Roman" w:cs="Times New Roman"/>
            <w:szCs w:val="20"/>
          </w:rPr>
          <w:t>.1.-1.</w:t>
        </w:r>
      </w:ins>
    </w:p>
    <w:p w14:paraId="39E183A3" w14:textId="7CDB71BB" w:rsidR="005F18F4" w:rsidRDefault="00E17915" w:rsidP="00E17915">
      <w:pPr>
        <w:keepNext/>
        <w:keepLines/>
        <w:spacing w:after="0"/>
        <w:jc w:val="center"/>
        <w:rPr>
          <w:ins w:id="99" w:author="Shubham Bhargava" w:date="2025-11-07T03:10:00Z" w16du:dateUtc="2025-11-07T02:10:00Z"/>
          <w:rFonts w:eastAsia="SimSun"/>
          <w:b/>
        </w:rPr>
      </w:pPr>
      <w:ins w:id="100" w:author="Shubham Bhargava" w:date="2025-11-07T03:08:00Z" w16du:dateUtc="2025-11-07T02:08:00Z">
        <w:r w:rsidRPr="00E17915">
          <w:rPr>
            <w:rFonts w:eastAsia="SimSun"/>
            <w:b/>
          </w:rPr>
          <w:t xml:space="preserve">Table </w:t>
        </w:r>
      </w:ins>
      <w:ins w:id="101" w:author="Shubham Bhargava" w:date="2025-11-07T03:10:00Z" w16du:dateUtc="2025-11-07T02:10:00Z">
        <w:r w:rsidR="005F18F4">
          <w:rPr>
            <w:rFonts w:eastAsia="SimSun"/>
            <w:b/>
          </w:rPr>
          <w:t>10.1.2</w:t>
        </w:r>
      </w:ins>
      <w:ins w:id="102" w:author="Shubham Bhargava" w:date="2025-11-07T03:08:00Z" w16du:dateUtc="2025-11-07T02:08:00Z">
        <w:r w:rsidRPr="00E17915">
          <w:rPr>
            <w:rFonts w:eastAsia="SimSun"/>
            <w:b/>
          </w:rPr>
          <w:t xml:space="preserve">.1.-1: Original assumptions </w:t>
        </w:r>
      </w:ins>
      <w:ins w:id="103" w:author="Shubham Bhargava" w:date="2025-11-07T03:13:00Z" w16du:dateUtc="2025-11-07T02:13:00Z">
        <w:r w:rsidR="007325D8">
          <w:rPr>
            <w:rFonts w:eastAsia="SimSun"/>
            <w:b/>
          </w:rPr>
          <w:t>for BS-to-UE coupling</w:t>
        </w:r>
      </w:ins>
    </w:p>
    <w:p w14:paraId="62AFBCB3" w14:textId="07DCBA3E" w:rsidR="00E17915" w:rsidRPr="00E17915" w:rsidRDefault="00E17915" w:rsidP="00E17915">
      <w:pPr>
        <w:keepNext/>
        <w:keepLines/>
        <w:spacing w:after="0"/>
        <w:jc w:val="center"/>
        <w:rPr>
          <w:ins w:id="104" w:author="Shubham Bhargava" w:date="2025-11-07T03:08:00Z" w16du:dateUtc="2025-11-07T02:08:00Z"/>
          <w:rFonts w:eastAsia="SimSun"/>
          <w:b/>
        </w:rPr>
      </w:pPr>
      <w:ins w:id="105" w:author="Shubham Bhargava" w:date="2025-11-07T03:08:00Z" w16du:dateUtc="2025-11-07T02:08:00Z">
        <w:r w:rsidRPr="00E17915">
          <w:rPr>
            <w:rFonts w:eastAsia="SimSun"/>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97"/>
        <w:gridCol w:w="881"/>
        <w:gridCol w:w="636"/>
      </w:tblGrid>
      <w:tr w:rsidR="00E17915" w:rsidRPr="00E17915" w14:paraId="16DEDF89" w14:textId="77777777" w:rsidTr="0073700E">
        <w:trPr>
          <w:tblHeader/>
          <w:jc w:val="center"/>
          <w:ins w:id="106" w:author="Shubham Bhargava" w:date="2025-11-07T03:08:00Z"/>
        </w:trPr>
        <w:tc>
          <w:tcPr>
            <w:tcW w:w="0" w:type="auto"/>
          </w:tcPr>
          <w:p w14:paraId="0AE7193D" w14:textId="77777777" w:rsidR="00E17915" w:rsidRPr="00E17915" w:rsidRDefault="00E17915" w:rsidP="0073700E">
            <w:pPr>
              <w:keepNext/>
              <w:keepLines/>
              <w:spacing w:after="0"/>
              <w:jc w:val="center"/>
              <w:rPr>
                <w:ins w:id="107" w:author="Shubham Bhargava" w:date="2025-11-07T03:08:00Z" w16du:dateUtc="2025-11-07T02:08:00Z"/>
                <w:b/>
              </w:rPr>
            </w:pPr>
            <w:ins w:id="108" w:author="Shubham Bhargava" w:date="2025-11-07T03:08:00Z" w16du:dateUtc="2025-11-07T02:08:00Z">
              <w:r w:rsidRPr="00E17915">
                <w:rPr>
                  <w:b/>
                </w:rPr>
                <w:t>Parameter</w:t>
              </w:r>
            </w:ins>
          </w:p>
        </w:tc>
        <w:tc>
          <w:tcPr>
            <w:tcW w:w="0" w:type="auto"/>
          </w:tcPr>
          <w:p w14:paraId="5EBFF673" w14:textId="77777777" w:rsidR="00E17915" w:rsidRPr="00E17915" w:rsidRDefault="00E17915" w:rsidP="0073700E">
            <w:pPr>
              <w:keepNext/>
              <w:keepLines/>
              <w:spacing w:after="0"/>
              <w:jc w:val="center"/>
              <w:rPr>
                <w:ins w:id="109" w:author="Shubham Bhargava" w:date="2025-11-07T03:08:00Z" w16du:dateUtc="2025-11-07T02:08:00Z"/>
                <w:b/>
              </w:rPr>
            </w:pPr>
            <w:ins w:id="110" w:author="Shubham Bhargava" w:date="2025-11-07T03:08:00Z" w16du:dateUtc="2025-11-07T02:08:00Z">
              <w:r w:rsidRPr="00E17915">
                <w:rPr>
                  <w:b/>
                </w:rPr>
                <w:t>Variable</w:t>
              </w:r>
            </w:ins>
          </w:p>
        </w:tc>
        <w:tc>
          <w:tcPr>
            <w:tcW w:w="0" w:type="auto"/>
          </w:tcPr>
          <w:p w14:paraId="055E89F3" w14:textId="77777777" w:rsidR="00E17915" w:rsidRPr="00E17915" w:rsidRDefault="00E17915" w:rsidP="0073700E">
            <w:pPr>
              <w:keepNext/>
              <w:keepLines/>
              <w:spacing w:after="0"/>
              <w:jc w:val="center"/>
              <w:rPr>
                <w:ins w:id="111" w:author="Shubham Bhargava" w:date="2025-11-07T03:08:00Z" w16du:dateUtc="2025-11-07T02:08:00Z"/>
                <w:b/>
              </w:rPr>
            </w:pPr>
            <w:ins w:id="112" w:author="Shubham Bhargava" w:date="2025-11-07T03:08:00Z" w16du:dateUtc="2025-11-07T02:08:00Z">
              <w:r w:rsidRPr="00E17915">
                <w:rPr>
                  <w:b/>
                </w:rPr>
                <w:t>Value</w:t>
              </w:r>
            </w:ins>
          </w:p>
        </w:tc>
      </w:tr>
      <w:tr w:rsidR="00E17915" w:rsidRPr="00E17915" w14:paraId="2D28A824" w14:textId="77777777" w:rsidTr="0073700E">
        <w:trPr>
          <w:jc w:val="center"/>
          <w:ins w:id="113" w:author="Shubham Bhargava" w:date="2025-11-07T03:08:00Z"/>
        </w:trPr>
        <w:tc>
          <w:tcPr>
            <w:tcW w:w="0" w:type="auto"/>
          </w:tcPr>
          <w:p w14:paraId="7F323D58" w14:textId="77777777" w:rsidR="00E17915" w:rsidRPr="00E17915" w:rsidRDefault="00E17915" w:rsidP="0073700E">
            <w:pPr>
              <w:keepNext/>
              <w:keepLines/>
              <w:spacing w:after="0"/>
              <w:jc w:val="center"/>
              <w:rPr>
                <w:ins w:id="114" w:author="Shubham Bhargava" w:date="2025-11-07T03:08:00Z" w16du:dateUtc="2025-11-07T02:08:00Z"/>
                <w:lang w:eastAsia="zh-CN"/>
              </w:rPr>
            </w:pPr>
            <w:ins w:id="115" w:author="Shubham Bhargava" w:date="2025-11-07T03:08:00Z" w16du:dateUtc="2025-11-07T02:08:00Z">
              <w:r w:rsidRPr="00E17915">
                <w:rPr>
                  <w:lang w:eastAsia="zh-CN"/>
                </w:rPr>
                <w:t>UE receiver noise figure</w:t>
              </w:r>
            </w:ins>
          </w:p>
        </w:tc>
        <w:tc>
          <w:tcPr>
            <w:tcW w:w="0" w:type="auto"/>
          </w:tcPr>
          <w:p w14:paraId="45684A1C" w14:textId="77777777" w:rsidR="00E17915" w:rsidRPr="00E17915" w:rsidRDefault="00E17915" w:rsidP="0073700E">
            <w:pPr>
              <w:keepNext/>
              <w:keepLines/>
              <w:spacing w:after="0"/>
              <w:jc w:val="center"/>
              <w:rPr>
                <w:ins w:id="116" w:author="Shubham Bhargava" w:date="2025-11-07T03:08:00Z" w16du:dateUtc="2025-11-07T02:08:00Z"/>
                <w:i/>
                <w:iCs/>
                <w:lang w:eastAsia="zh-CN"/>
              </w:rPr>
            </w:pPr>
            <w:ins w:id="117" w:author="Shubham Bhargava" w:date="2025-11-07T03:08:00Z" w16du:dateUtc="2025-11-07T02:08:00Z">
              <w:r w:rsidRPr="00E17915">
                <w:rPr>
                  <w:i/>
                  <w:iCs/>
                  <w:lang w:eastAsia="zh-CN"/>
                </w:rPr>
                <w:t>F</w:t>
              </w:r>
            </w:ins>
          </w:p>
        </w:tc>
        <w:tc>
          <w:tcPr>
            <w:tcW w:w="0" w:type="auto"/>
          </w:tcPr>
          <w:p w14:paraId="4CEFF8CD" w14:textId="77777777" w:rsidR="00E17915" w:rsidRPr="00E17915" w:rsidRDefault="00E17915" w:rsidP="0073700E">
            <w:pPr>
              <w:keepNext/>
              <w:keepLines/>
              <w:spacing w:after="0"/>
              <w:jc w:val="center"/>
              <w:rPr>
                <w:ins w:id="118" w:author="Shubham Bhargava" w:date="2025-11-07T03:08:00Z" w16du:dateUtc="2025-11-07T02:08:00Z"/>
                <w:lang w:eastAsia="zh-CN"/>
              </w:rPr>
            </w:pPr>
            <w:ins w:id="119" w:author="Shubham Bhargava" w:date="2025-11-07T03:08:00Z" w16du:dateUtc="2025-11-07T02:08:00Z">
              <w:r w:rsidRPr="00E17915">
                <w:rPr>
                  <w:lang w:eastAsia="zh-CN"/>
                </w:rPr>
                <w:t>9 dB</w:t>
              </w:r>
            </w:ins>
          </w:p>
        </w:tc>
      </w:tr>
      <w:tr w:rsidR="00E17915" w:rsidRPr="00E17915" w14:paraId="0CD52463" w14:textId="77777777" w:rsidTr="0073700E">
        <w:trPr>
          <w:jc w:val="center"/>
          <w:ins w:id="120" w:author="Shubham Bhargava" w:date="2025-11-07T03:08:00Z"/>
        </w:trPr>
        <w:tc>
          <w:tcPr>
            <w:tcW w:w="0" w:type="auto"/>
          </w:tcPr>
          <w:p w14:paraId="0BC7347D" w14:textId="77777777" w:rsidR="00E17915" w:rsidRPr="00E17915" w:rsidRDefault="00E17915" w:rsidP="0073700E">
            <w:pPr>
              <w:keepNext/>
              <w:keepLines/>
              <w:spacing w:after="0"/>
              <w:jc w:val="center"/>
              <w:rPr>
                <w:ins w:id="121" w:author="Shubham Bhargava" w:date="2025-11-07T03:08:00Z" w16du:dateUtc="2025-11-07T02:08:00Z"/>
                <w:lang w:eastAsia="x-none"/>
              </w:rPr>
            </w:pPr>
            <w:ins w:id="122" w:author="Shubham Bhargava" w:date="2025-11-07T03:08:00Z" w16du:dateUtc="2025-11-07T02:08:00Z">
              <w:r w:rsidRPr="00E17915">
                <w:rPr>
                  <w:lang w:eastAsia="x-none"/>
                </w:rPr>
                <w:t>BS-to-UE coupling loss</w:t>
              </w:r>
            </w:ins>
          </w:p>
        </w:tc>
        <w:tc>
          <w:tcPr>
            <w:tcW w:w="0" w:type="auto"/>
          </w:tcPr>
          <w:p w14:paraId="743556DB" w14:textId="77777777" w:rsidR="00E17915" w:rsidRPr="00E17915" w:rsidRDefault="00E17915" w:rsidP="0073700E">
            <w:pPr>
              <w:keepNext/>
              <w:keepLines/>
              <w:spacing w:after="0"/>
              <w:jc w:val="center"/>
              <w:rPr>
                <w:ins w:id="123" w:author="Shubham Bhargava" w:date="2025-11-07T03:08:00Z" w16du:dateUtc="2025-11-07T02:08:00Z"/>
                <w:i/>
                <w:iCs/>
                <w:lang w:eastAsia="x-none"/>
              </w:rPr>
            </w:pPr>
            <w:ins w:id="124" w:author="Shubham Bhargava" w:date="2025-11-07T03:08:00Z" w16du:dateUtc="2025-11-07T02:08:00Z">
              <w:r w:rsidRPr="00E17915">
                <w:rPr>
                  <w:i/>
                  <w:iCs/>
                  <w:lang w:eastAsia="x-none"/>
                </w:rPr>
                <w:t>L</w:t>
              </w:r>
            </w:ins>
          </w:p>
        </w:tc>
        <w:tc>
          <w:tcPr>
            <w:tcW w:w="0" w:type="auto"/>
          </w:tcPr>
          <w:p w14:paraId="3D51F948" w14:textId="77777777" w:rsidR="00E17915" w:rsidRPr="00E17915" w:rsidRDefault="00E17915" w:rsidP="0073700E">
            <w:pPr>
              <w:keepNext/>
              <w:keepLines/>
              <w:spacing w:after="0"/>
              <w:jc w:val="center"/>
              <w:rPr>
                <w:ins w:id="125" w:author="Shubham Bhargava" w:date="2025-11-07T03:08:00Z" w16du:dateUtc="2025-11-07T02:08:00Z"/>
                <w:lang w:eastAsia="x-none"/>
              </w:rPr>
            </w:pPr>
            <w:ins w:id="126" w:author="Shubham Bhargava" w:date="2025-11-07T03:08:00Z" w16du:dateUtc="2025-11-07T02:08:00Z">
              <w:r w:rsidRPr="00E17915">
                <w:rPr>
                  <w:lang w:eastAsia="x-none"/>
                </w:rPr>
                <w:t>53 dB</w:t>
              </w:r>
            </w:ins>
          </w:p>
        </w:tc>
      </w:tr>
    </w:tbl>
    <w:p w14:paraId="67E1ACA6" w14:textId="77777777" w:rsidR="00E17915" w:rsidRPr="00E17915" w:rsidRDefault="00E17915" w:rsidP="00E17915">
      <w:pPr>
        <w:pStyle w:val="BodyText"/>
        <w:rPr>
          <w:ins w:id="127" w:author="Shubham Bhargava" w:date="2025-11-07T03:08:00Z" w16du:dateUtc="2025-11-07T02:08:00Z"/>
          <w:rFonts w:ascii="Times New Roman" w:hAnsi="Times New Roman" w:cs="Times New Roman"/>
          <w:szCs w:val="20"/>
        </w:rPr>
      </w:pPr>
    </w:p>
    <w:p w14:paraId="57A94F78" w14:textId="35F0F6BB" w:rsidR="00E17915" w:rsidRPr="00E17915" w:rsidRDefault="00E17915" w:rsidP="00E17915">
      <w:pPr>
        <w:pStyle w:val="BodyText"/>
        <w:rPr>
          <w:ins w:id="128" w:author="Shubham Bhargava" w:date="2025-11-07T03:08:00Z" w16du:dateUtc="2025-11-07T02:08:00Z"/>
          <w:rFonts w:ascii="Times New Roman" w:hAnsi="Times New Roman" w:cs="Times New Roman"/>
          <w:szCs w:val="20"/>
        </w:rPr>
      </w:pPr>
      <w:ins w:id="129" w:author="Shubham Bhargava" w:date="2025-11-07T03:08:00Z" w16du:dateUtc="2025-11-07T02:08:00Z">
        <w:r w:rsidRPr="00E17915">
          <w:rPr>
            <w:rFonts w:ascii="Times New Roman" w:hAnsi="Times New Roman" w:cs="Times New Roman"/>
            <w:szCs w:val="20"/>
          </w:rPr>
          <w:t xml:space="preserve">The current requirement level is derived based on a link budget calculation </w:t>
        </w:r>
      </w:ins>
      <w:ins w:id="130" w:author="Shubham Bhargava" w:date="2025-11-07T03:09:00Z" w16du:dateUtc="2025-11-07T02:09:00Z">
        <w:r w:rsidRPr="00E17915">
          <w:rPr>
            <w:rFonts w:ascii="Times New Roman" w:hAnsi="Times New Roman" w:cs="Times New Roman"/>
            <w:szCs w:val="20"/>
          </w:rPr>
          <w:t>on a logarithmical</w:t>
        </w:r>
      </w:ins>
      <w:ins w:id="131" w:author="Shubham Bhargava" w:date="2025-11-07T03:08:00Z" w16du:dateUtc="2025-11-07T02:08:00Z">
        <w:r w:rsidRPr="00E17915">
          <w:rPr>
            <w:rFonts w:ascii="Times New Roman" w:hAnsi="Times New Roman" w:cs="Times New Roman"/>
            <w:szCs w:val="20"/>
          </w:rPr>
          <w:t xml:space="preserve"> scale:</w:t>
        </w:r>
      </w:ins>
    </w:p>
    <w:p w14:paraId="155A8F67" w14:textId="77777777" w:rsidR="00E17915" w:rsidRPr="00E17915" w:rsidRDefault="00000000" w:rsidP="00E17915">
      <w:pPr>
        <w:pStyle w:val="BodyText"/>
        <w:rPr>
          <w:ins w:id="132" w:author="Shubham Bhargava" w:date="2025-11-07T03:08:00Z" w16du:dateUtc="2025-11-07T02:08:00Z"/>
          <w:rFonts w:ascii="Times New Roman" w:hAnsi="Times New Roman" w:cs="Times New Roman"/>
          <w:szCs w:val="20"/>
        </w:rPr>
      </w:pPr>
      <m:oMathPara>
        <m:oMath>
          <m:sSub>
            <m:sSubPr>
              <m:ctrlPr>
                <w:ins w:id="133" w:author="Shubham Bhargava" w:date="2025-11-07T03:08:00Z" w16du:dateUtc="2025-11-07T02:08:00Z">
                  <w:rPr>
                    <w:rFonts w:ascii="Cambria Math" w:hAnsi="Cambria Math" w:cs="Times New Roman"/>
                    <w:i/>
                    <w:szCs w:val="20"/>
                  </w:rPr>
                </w:ins>
              </m:ctrlPr>
            </m:sSubPr>
            <m:e>
              <m:r>
                <w:ins w:id="134" w:author="Shubham Bhargava" w:date="2025-11-07T03:08:00Z" w16du:dateUtc="2025-11-07T02:08:00Z">
                  <w:rPr>
                    <w:rFonts w:ascii="Cambria Math" w:hAnsi="Cambria Math" w:cs="Times New Roman"/>
                    <w:szCs w:val="20"/>
                  </w:rPr>
                  <m:t>P</m:t>
                </w:ins>
              </m:r>
            </m:e>
            <m:sub>
              <m:r>
                <w:ins w:id="135" w:author="Shubham Bhargava" w:date="2025-11-07T03:08:00Z" w16du:dateUtc="2025-11-07T02:08:00Z">
                  <w:rPr>
                    <w:rFonts w:ascii="Cambria Math" w:hAnsi="Cambria Math" w:cs="Times New Roman"/>
                    <w:szCs w:val="20"/>
                  </w:rPr>
                  <m:t>em</m:t>
                </w:ins>
              </m:r>
            </m:sub>
          </m:sSub>
          <m:r>
            <w:ins w:id="136" w:author="Shubham Bhargava" w:date="2025-11-07T03:08:00Z" w16du:dateUtc="2025-11-07T02:08:00Z">
              <w:rPr>
                <w:rFonts w:ascii="Cambria Math" w:hAnsi="Cambria Math" w:cs="Times New Roman"/>
                <w:szCs w:val="20"/>
              </w:rPr>
              <m:t>=kT+B+F+L</m:t>
            </w:ins>
          </m:r>
        </m:oMath>
      </m:oMathPara>
    </w:p>
    <w:p w14:paraId="4E3C2FF8" w14:textId="77777777" w:rsidR="00E17915" w:rsidRPr="00E17915" w:rsidRDefault="00E17915" w:rsidP="00E17915">
      <w:pPr>
        <w:pStyle w:val="BodyText"/>
        <w:rPr>
          <w:ins w:id="137" w:author="Shubham Bhargava" w:date="2025-11-07T03:08:00Z" w16du:dateUtc="2025-11-07T02:08:00Z"/>
          <w:rFonts w:ascii="Times New Roman" w:hAnsi="Times New Roman" w:cs="Times New Roman"/>
          <w:szCs w:val="20"/>
        </w:rPr>
      </w:pPr>
      <w:ins w:id="138" w:author="Shubham Bhargava" w:date="2025-11-07T03:08:00Z" w16du:dateUtc="2025-11-07T02:08:00Z">
        <w:r w:rsidRPr="00E17915">
          <w:rPr>
            <w:rFonts w:ascii="Times New Roman" w:hAnsi="Times New Roman" w:cs="Times New Roman"/>
            <w:szCs w:val="20"/>
          </w:rPr>
          <w:t xml:space="preserve"> where </w:t>
        </w:r>
        <w:proofErr w:type="spellStart"/>
        <w:r w:rsidRPr="00E17915">
          <w:rPr>
            <w:rFonts w:ascii="Times New Roman" w:hAnsi="Times New Roman" w:cs="Times New Roman"/>
            <w:i/>
            <w:iCs/>
            <w:szCs w:val="20"/>
          </w:rPr>
          <w:t>kT</w:t>
        </w:r>
        <w:proofErr w:type="spellEnd"/>
        <w:r w:rsidRPr="00E17915">
          <w:rPr>
            <w:rFonts w:ascii="Times New Roman" w:hAnsi="Times New Roman" w:cs="Times New Roman"/>
            <w:szCs w:val="20"/>
          </w:rPr>
          <w:t xml:space="preserve"> is equal to -174 dBm/Hz and </w:t>
        </w:r>
        <w:r w:rsidRPr="00E17915">
          <w:rPr>
            <w:rFonts w:ascii="Times New Roman" w:hAnsi="Times New Roman" w:cs="Times New Roman"/>
            <w:i/>
            <w:iCs/>
            <w:szCs w:val="20"/>
          </w:rPr>
          <w:t>B</w:t>
        </w:r>
        <w:r w:rsidRPr="00E17915">
          <w:rPr>
            <w:rFonts w:ascii="Times New Roman" w:hAnsi="Times New Roman" w:cs="Times New Roman"/>
            <w:szCs w:val="20"/>
          </w:rPr>
          <w:t xml:space="preserve"> is equal to 1 MHz. Assuming the following values for the UE noise figure, </w:t>
        </w:r>
        <w:r w:rsidRPr="00E17915">
          <w:rPr>
            <w:rFonts w:ascii="Times New Roman" w:hAnsi="Times New Roman" w:cs="Times New Roman"/>
            <w:i/>
            <w:iCs/>
            <w:szCs w:val="20"/>
          </w:rPr>
          <w:t>F</w:t>
        </w:r>
        <w:r w:rsidRPr="00E17915">
          <w:rPr>
            <w:rFonts w:ascii="Times New Roman" w:hAnsi="Times New Roman" w:cs="Times New Roman"/>
            <w:szCs w:val="20"/>
          </w:rPr>
          <w:t xml:space="preserve"> equal to 9 dB and </w:t>
        </w:r>
        <w:r w:rsidRPr="00E17915">
          <w:rPr>
            <w:rFonts w:ascii="Times New Roman" w:hAnsi="Times New Roman" w:cs="Times New Roman"/>
            <w:i/>
            <w:iCs/>
            <w:szCs w:val="20"/>
          </w:rPr>
          <w:t>L</w:t>
        </w:r>
        <w:r w:rsidRPr="00E17915">
          <w:rPr>
            <w:rFonts w:ascii="Times New Roman" w:hAnsi="Times New Roman" w:cs="Times New Roman"/>
            <w:szCs w:val="20"/>
          </w:rPr>
          <w:t xml:space="preserve"> equal to 53 dB, the maximum allowed spurious emission level, </w:t>
        </w:r>
        <w:r w:rsidRPr="00E17915">
          <w:rPr>
            <w:rFonts w:ascii="Times New Roman" w:hAnsi="Times New Roman" w:cs="Times New Roman"/>
            <w:i/>
            <w:iCs/>
            <w:szCs w:val="20"/>
          </w:rPr>
          <w:t>P</w:t>
        </w:r>
        <w:r w:rsidRPr="00E17915">
          <w:rPr>
            <w:rFonts w:ascii="Times New Roman" w:hAnsi="Times New Roman" w:cs="Times New Roman"/>
            <w:i/>
            <w:iCs/>
            <w:szCs w:val="20"/>
            <w:vertAlign w:val="subscript"/>
          </w:rPr>
          <w:t>em</w:t>
        </w:r>
        <w:r w:rsidRPr="00E17915">
          <w:rPr>
            <w:rFonts w:ascii="Times New Roman" w:hAnsi="Times New Roman" w:cs="Times New Roman"/>
            <w:szCs w:val="20"/>
          </w:rPr>
          <w:t xml:space="preserve"> at the BS transmitter can be calculated to -52 dBm/MHz.</w:t>
        </w:r>
      </w:ins>
    </w:p>
    <w:p w14:paraId="60888C4F" w14:textId="77777777" w:rsidR="00E17915" w:rsidRPr="00E17915" w:rsidRDefault="00E17915" w:rsidP="00E17915">
      <w:pPr>
        <w:rPr>
          <w:ins w:id="139" w:author="Shubham Bhargava" w:date="2025-11-07T02:03:00Z" w16du:dateUtc="2025-11-07T01:03:00Z"/>
          <w:lang w:val="en-US"/>
        </w:rPr>
      </w:pPr>
    </w:p>
    <w:p w14:paraId="57536580" w14:textId="334DBA33" w:rsidR="007B571E" w:rsidRDefault="007B571E" w:rsidP="007B571E">
      <w:pPr>
        <w:pStyle w:val="Heading5"/>
        <w:rPr>
          <w:ins w:id="140" w:author="Shubham Bhargava" w:date="2025-11-07T03:11:00Z" w16du:dateUtc="2025-11-07T02:11:00Z"/>
          <w:rFonts w:ascii="Times New Roman" w:hAnsi="Times New Roman"/>
        </w:rPr>
      </w:pPr>
      <w:ins w:id="141" w:author="Shubham Bhargava" w:date="2025-11-07T02:03:00Z" w16du:dateUtc="2025-11-07T01:03:00Z">
        <w:r w:rsidRPr="00F125AA">
          <w:rPr>
            <w:rFonts w:ascii="Times New Roman" w:hAnsi="Times New Roman"/>
          </w:rPr>
          <w:t>10.1.2.2</w:t>
        </w:r>
      </w:ins>
      <w:ins w:id="142" w:author="Shubham Bhargava" w:date="2025-11-07T02:04:00Z" w16du:dateUtc="2025-11-07T01:04:00Z">
        <w:r w:rsidRPr="00F125AA">
          <w:rPr>
            <w:rFonts w:ascii="Times New Roman" w:hAnsi="Times New Roman"/>
          </w:rPr>
          <w:tab/>
          <w:t>Protection of BS receiver (BS-to-BS)</w:t>
        </w:r>
      </w:ins>
    </w:p>
    <w:p w14:paraId="2A82C19D" w14:textId="0A3346D9" w:rsidR="00821E43" w:rsidRPr="00821E43" w:rsidRDefault="00821E43" w:rsidP="00821E43">
      <w:pPr>
        <w:pStyle w:val="BodyText"/>
        <w:rPr>
          <w:ins w:id="143" w:author="Shubham Bhargava" w:date="2025-11-07T03:11:00Z" w16du:dateUtc="2025-11-07T02:11:00Z"/>
          <w:rFonts w:ascii="Times New Roman" w:hAnsi="Times New Roman" w:cs="Times New Roman"/>
        </w:rPr>
      </w:pPr>
      <w:ins w:id="144" w:author="Shubham Bhargava" w:date="2025-11-07T03:11:00Z" w16du:dateUtc="2025-11-07T02:11:00Z">
        <w:r w:rsidRPr="00821E43">
          <w:rPr>
            <w:rFonts w:ascii="Times New Roman" w:hAnsi="Times New Roman" w:cs="Times New Roman"/>
          </w:rPr>
          <w:t xml:space="preserve">Traditionally the requirement level was determined by a static link budget calculation based on assumptions of BS noise figure and </w:t>
        </w:r>
      </w:ins>
      <w:ins w:id="145" w:author="Shubham Bhargava" w:date="2025-11-07T03:14:00Z" w16du:dateUtc="2025-11-07T02:14:00Z">
        <w:r w:rsidR="00513E6B">
          <w:rPr>
            <w:rFonts w:ascii="Times New Roman" w:hAnsi="Times New Roman" w:cs="Times New Roman"/>
          </w:rPr>
          <w:t xml:space="preserve">Macrocell </w:t>
        </w:r>
      </w:ins>
      <w:ins w:id="146" w:author="Shubham Bhargava" w:date="2025-11-07T03:11:00Z" w16du:dateUtc="2025-11-07T02:11:00Z">
        <w:r w:rsidRPr="00821E43">
          <w:rPr>
            <w:rFonts w:ascii="Times New Roman" w:hAnsi="Times New Roman" w:cs="Times New Roman"/>
          </w:rPr>
          <w:t xml:space="preserve">BS-to-BS coupling loss. The assumed values are listed in Table </w:t>
        </w:r>
      </w:ins>
      <w:ins w:id="147" w:author="Shubham Bhargava" w:date="2025-11-07T03:12:00Z" w16du:dateUtc="2025-11-07T02:12:00Z">
        <w:r w:rsidR="007325D8" w:rsidRPr="005F18F4">
          <w:rPr>
            <w:rFonts w:ascii="Times New Roman" w:eastAsia="SimSun" w:hAnsi="Times New Roman" w:cs="Times New Roman"/>
          </w:rPr>
          <w:t>10.1.2</w:t>
        </w:r>
        <w:r w:rsidR="007325D8" w:rsidRPr="005F18F4">
          <w:rPr>
            <w:rFonts w:ascii="Times New Roman" w:eastAsia="SimSun" w:hAnsi="Times New Roman" w:cs="Times New Roman"/>
            <w:szCs w:val="20"/>
          </w:rPr>
          <w:t>.</w:t>
        </w:r>
        <w:r w:rsidR="007325D8">
          <w:rPr>
            <w:rFonts w:ascii="Times New Roman" w:eastAsia="SimSun" w:hAnsi="Times New Roman" w:cs="Times New Roman"/>
            <w:szCs w:val="20"/>
          </w:rPr>
          <w:t>2</w:t>
        </w:r>
        <w:r w:rsidR="007325D8" w:rsidRPr="005F18F4">
          <w:rPr>
            <w:rFonts w:ascii="Times New Roman" w:eastAsia="SimSun" w:hAnsi="Times New Roman" w:cs="Times New Roman"/>
            <w:szCs w:val="20"/>
          </w:rPr>
          <w:t>-1</w:t>
        </w:r>
        <w:r w:rsidR="007325D8">
          <w:rPr>
            <w:rFonts w:ascii="Times New Roman" w:eastAsia="SimSun" w:hAnsi="Times New Roman" w:cs="Times New Roman"/>
            <w:szCs w:val="20"/>
          </w:rPr>
          <w:t xml:space="preserve"> below -</w:t>
        </w:r>
      </w:ins>
    </w:p>
    <w:p w14:paraId="754A6106" w14:textId="444BED12" w:rsidR="00821E43" w:rsidRPr="007325D8" w:rsidRDefault="00821E43" w:rsidP="00821E43">
      <w:pPr>
        <w:keepNext/>
        <w:keepLines/>
        <w:spacing w:after="0"/>
        <w:jc w:val="center"/>
        <w:rPr>
          <w:ins w:id="148" w:author="Shubham Bhargava" w:date="2025-11-07T03:11:00Z" w16du:dateUtc="2025-11-07T02:11:00Z"/>
          <w:rFonts w:eastAsia="SimSun"/>
          <w:b/>
        </w:rPr>
      </w:pPr>
      <w:ins w:id="149" w:author="Shubham Bhargava" w:date="2025-11-07T03:11:00Z" w16du:dateUtc="2025-11-07T02:11:00Z">
        <w:r w:rsidRPr="007325D8">
          <w:rPr>
            <w:rFonts w:eastAsia="SimSun"/>
            <w:b/>
          </w:rPr>
          <w:t xml:space="preserve">Table </w:t>
        </w:r>
      </w:ins>
      <w:ins w:id="150" w:author="Shubham Bhargava" w:date="2025-11-07T03:13:00Z" w16du:dateUtc="2025-11-07T02:13:00Z">
        <w:r w:rsidR="007325D8" w:rsidRPr="007325D8">
          <w:rPr>
            <w:rFonts w:eastAsia="SimSun"/>
            <w:b/>
          </w:rPr>
          <w:t>10.1.2.2.-1.</w:t>
        </w:r>
      </w:ins>
      <w:ins w:id="151" w:author="Shubham Bhargava" w:date="2025-11-07T03:11:00Z" w16du:dateUtc="2025-11-07T02:11:00Z">
        <w:r w:rsidRPr="007325D8">
          <w:rPr>
            <w:rFonts w:eastAsia="SimSun"/>
            <w:b/>
          </w:rPr>
          <w:t>: Original assumptions</w:t>
        </w:r>
      </w:ins>
      <w:ins w:id="152" w:author="Shubham Bhargava" w:date="2025-11-07T03:13:00Z" w16du:dateUtc="2025-11-07T02:13:00Z">
        <w:r w:rsidR="007325D8">
          <w:rPr>
            <w:rFonts w:eastAsia="SimSun"/>
            <w:b/>
          </w:rPr>
          <w:t xml:space="preserve"> for BS-to-BS coupling</w:t>
        </w:r>
      </w:ins>
    </w:p>
    <w:p w14:paraId="1A0F2298" w14:textId="77777777" w:rsidR="00821E43" w:rsidRPr="00821E43" w:rsidRDefault="00821E43" w:rsidP="00821E43">
      <w:pPr>
        <w:keepNext/>
        <w:keepLines/>
        <w:spacing w:after="0"/>
        <w:jc w:val="center"/>
        <w:rPr>
          <w:ins w:id="153" w:author="Shubham Bhargava" w:date="2025-11-07T03:11:00Z" w16du:dateUtc="2025-11-07T02:11:00Z"/>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4"/>
        <w:gridCol w:w="806"/>
        <w:gridCol w:w="586"/>
        <w:gridCol w:w="6633"/>
      </w:tblGrid>
      <w:tr w:rsidR="00821E43" w:rsidRPr="00821E43" w14:paraId="3784AE9B" w14:textId="77777777" w:rsidTr="0073700E">
        <w:trPr>
          <w:tblHeader/>
          <w:jc w:val="center"/>
          <w:ins w:id="154" w:author="Shubham Bhargava" w:date="2025-11-07T03:11:00Z"/>
        </w:trPr>
        <w:tc>
          <w:tcPr>
            <w:tcW w:w="0" w:type="auto"/>
          </w:tcPr>
          <w:p w14:paraId="41791DD6" w14:textId="77777777" w:rsidR="00821E43" w:rsidRPr="00821E43" w:rsidRDefault="00821E43" w:rsidP="0073700E">
            <w:pPr>
              <w:keepNext/>
              <w:keepLines/>
              <w:spacing w:after="0"/>
              <w:jc w:val="center"/>
              <w:rPr>
                <w:ins w:id="155" w:author="Shubham Bhargava" w:date="2025-11-07T03:11:00Z" w16du:dateUtc="2025-11-07T02:11:00Z"/>
                <w:b/>
                <w:sz w:val="18"/>
              </w:rPr>
            </w:pPr>
            <w:ins w:id="156" w:author="Shubham Bhargava" w:date="2025-11-07T03:11:00Z" w16du:dateUtc="2025-11-07T02:11:00Z">
              <w:r w:rsidRPr="00821E43">
                <w:rPr>
                  <w:b/>
                  <w:sz w:val="18"/>
                </w:rPr>
                <w:t>Parameter</w:t>
              </w:r>
            </w:ins>
          </w:p>
        </w:tc>
        <w:tc>
          <w:tcPr>
            <w:tcW w:w="0" w:type="auto"/>
          </w:tcPr>
          <w:p w14:paraId="5E7A81EB" w14:textId="77777777" w:rsidR="00821E43" w:rsidRPr="00821E43" w:rsidRDefault="00821E43" w:rsidP="0073700E">
            <w:pPr>
              <w:keepNext/>
              <w:keepLines/>
              <w:spacing w:after="0"/>
              <w:jc w:val="center"/>
              <w:rPr>
                <w:ins w:id="157" w:author="Shubham Bhargava" w:date="2025-11-07T03:11:00Z" w16du:dateUtc="2025-11-07T02:11:00Z"/>
                <w:b/>
                <w:sz w:val="18"/>
              </w:rPr>
            </w:pPr>
            <w:ins w:id="158" w:author="Shubham Bhargava" w:date="2025-11-07T03:11:00Z" w16du:dateUtc="2025-11-07T02:11:00Z">
              <w:r w:rsidRPr="00821E43">
                <w:rPr>
                  <w:b/>
                  <w:sz w:val="18"/>
                </w:rPr>
                <w:t>Variable</w:t>
              </w:r>
            </w:ins>
          </w:p>
        </w:tc>
        <w:tc>
          <w:tcPr>
            <w:tcW w:w="0" w:type="auto"/>
          </w:tcPr>
          <w:p w14:paraId="1CD6F2C9" w14:textId="77777777" w:rsidR="00821E43" w:rsidRPr="00821E43" w:rsidRDefault="00821E43" w:rsidP="0073700E">
            <w:pPr>
              <w:keepNext/>
              <w:keepLines/>
              <w:spacing w:after="0"/>
              <w:jc w:val="center"/>
              <w:rPr>
                <w:ins w:id="159" w:author="Shubham Bhargava" w:date="2025-11-07T03:11:00Z" w16du:dateUtc="2025-11-07T02:11:00Z"/>
                <w:b/>
                <w:sz w:val="18"/>
              </w:rPr>
            </w:pPr>
            <w:ins w:id="160" w:author="Shubham Bhargava" w:date="2025-11-07T03:11:00Z" w16du:dateUtc="2025-11-07T02:11:00Z">
              <w:r w:rsidRPr="00821E43">
                <w:rPr>
                  <w:b/>
                  <w:sz w:val="18"/>
                </w:rPr>
                <w:t>Value</w:t>
              </w:r>
            </w:ins>
          </w:p>
        </w:tc>
        <w:tc>
          <w:tcPr>
            <w:tcW w:w="0" w:type="auto"/>
          </w:tcPr>
          <w:p w14:paraId="7D2CB766" w14:textId="77777777" w:rsidR="00821E43" w:rsidRPr="00821E43" w:rsidRDefault="00821E43" w:rsidP="0073700E">
            <w:pPr>
              <w:keepNext/>
              <w:keepLines/>
              <w:spacing w:after="0"/>
              <w:jc w:val="center"/>
              <w:rPr>
                <w:ins w:id="161" w:author="Shubham Bhargava" w:date="2025-11-07T03:11:00Z" w16du:dateUtc="2025-11-07T02:11:00Z"/>
                <w:b/>
                <w:sz w:val="18"/>
              </w:rPr>
            </w:pPr>
            <w:ins w:id="162" w:author="Shubham Bhargava" w:date="2025-11-07T03:11:00Z" w16du:dateUtc="2025-11-07T02:11:00Z">
              <w:r w:rsidRPr="00821E43">
                <w:rPr>
                  <w:b/>
                  <w:sz w:val="18"/>
                </w:rPr>
                <w:t>Note</w:t>
              </w:r>
            </w:ins>
          </w:p>
        </w:tc>
      </w:tr>
      <w:tr w:rsidR="00821E43" w:rsidRPr="00821E43" w14:paraId="189F18AB" w14:textId="77777777" w:rsidTr="0073700E">
        <w:trPr>
          <w:jc w:val="center"/>
          <w:ins w:id="163" w:author="Shubham Bhargava" w:date="2025-11-07T03:11:00Z"/>
        </w:trPr>
        <w:tc>
          <w:tcPr>
            <w:tcW w:w="0" w:type="auto"/>
          </w:tcPr>
          <w:p w14:paraId="782B2F2C" w14:textId="77777777" w:rsidR="00821E43" w:rsidRPr="00821E43" w:rsidRDefault="00821E43" w:rsidP="0073700E">
            <w:pPr>
              <w:keepNext/>
              <w:keepLines/>
              <w:spacing w:after="0"/>
              <w:jc w:val="center"/>
              <w:rPr>
                <w:ins w:id="164" w:author="Shubham Bhargava" w:date="2025-11-07T03:11:00Z" w16du:dateUtc="2025-11-07T02:11:00Z"/>
                <w:sz w:val="18"/>
                <w:szCs w:val="18"/>
                <w:lang w:eastAsia="zh-CN"/>
              </w:rPr>
            </w:pPr>
            <w:ins w:id="165" w:author="Shubham Bhargava" w:date="2025-11-07T03:11:00Z" w16du:dateUtc="2025-11-07T02:11:00Z">
              <w:r w:rsidRPr="00821E43">
                <w:rPr>
                  <w:sz w:val="18"/>
                  <w:szCs w:val="18"/>
                  <w:lang w:eastAsia="zh-CN"/>
                </w:rPr>
                <w:t>BS receiver noise figure</w:t>
              </w:r>
            </w:ins>
          </w:p>
        </w:tc>
        <w:tc>
          <w:tcPr>
            <w:tcW w:w="0" w:type="auto"/>
          </w:tcPr>
          <w:p w14:paraId="2BBD9409" w14:textId="77777777" w:rsidR="00821E43" w:rsidRPr="00821E43" w:rsidRDefault="00821E43" w:rsidP="0073700E">
            <w:pPr>
              <w:keepNext/>
              <w:keepLines/>
              <w:spacing w:after="0"/>
              <w:jc w:val="center"/>
              <w:rPr>
                <w:ins w:id="166" w:author="Shubham Bhargava" w:date="2025-11-07T03:11:00Z" w16du:dateUtc="2025-11-07T02:11:00Z"/>
                <w:i/>
                <w:iCs/>
                <w:sz w:val="18"/>
                <w:szCs w:val="18"/>
                <w:lang w:eastAsia="zh-CN"/>
              </w:rPr>
            </w:pPr>
            <w:ins w:id="167" w:author="Shubham Bhargava" w:date="2025-11-07T03:11:00Z" w16du:dateUtc="2025-11-07T02:11:00Z">
              <w:r w:rsidRPr="00821E43">
                <w:rPr>
                  <w:i/>
                  <w:iCs/>
                  <w:sz w:val="18"/>
                  <w:szCs w:val="18"/>
                  <w:lang w:eastAsia="zh-CN"/>
                </w:rPr>
                <w:t>F</w:t>
              </w:r>
            </w:ins>
          </w:p>
        </w:tc>
        <w:tc>
          <w:tcPr>
            <w:tcW w:w="0" w:type="auto"/>
          </w:tcPr>
          <w:p w14:paraId="22E4EA39" w14:textId="77777777" w:rsidR="00821E43" w:rsidRPr="00821E43" w:rsidRDefault="00821E43" w:rsidP="0073700E">
            <w:pPr>
              <w:keepNext/>
              <w:keepLines/>
              <w:spacing w:after="0"/>
              <w:jc w:val="center"/>
              <w:rPr>
                <w:ins w:id="168" w:author="Shubham Bhargava" w:date="2025-11-07T03:11:00Z" w16du:dateUtc="2025-11-07T02:11:00Z"/>
                <w:sz w:val="18"/>
                <w:szCs w:val="18"/>
                <w:lang w:eastAsia="zh-CN"/>
              </w:rPr>
            </w:pPr>
            <w:ins w:id="169" w:author="Shubham Bhargava" w:date="2025-11-07T03:11:00Z" w16du:dateUtc="2025-11-07T02:11:00Z">
              <w:r w:rsidRPr="00821E43">
                <w:rPr>
                  <w:sz w:val="18"/>
                  <w:szCs w:val="18"/>
                  <w:lang w:eastAsia="zh-CN"/>
                </w:rPr>
                <w:t>7 dB</w:t>
              </w:r>
            </w:ins>
          </w:p>
        </w:tc>
        <w:tc>
          <w:tcPr>
            <w:tcW w:w="0" w:type="auto"/>
          </w:tcPr>
          <w:p w14:paraId="42FA5517" w14:textId="77777777" w:rsidR="00821E43" w:rsidRPr="00821E43" w:rsidRDefault="00821E43" w:rsidP="0073700E">
            <w:pPr>
              <w:keepNext/>
              <w:keepLines/>
              <w:spacing w:after="0"/>
              <w:jc w:val="center"/>
              <w:rPr>
                <w:ins w:id="170" w:author="Shubham Bhargava" w:date="2025-11-07T03:11:00Z" w16du:dateUtc="2025-11-07T02:11:00Z"/>
                <w:sz w:val="18"/>
                <w:szCs w:val="18"/>
                <w:lang w:eastAsia="zh-CN"/>
              </w:rPr>
            </w:pPr>
          </w:p>
        </w:tc>
      </w:tr>
      <w:tr w:rsidR="00821E43" w:rsidRPr="00821E43" w14:paraId="7A71E7ED" w14:textId="77777777" w:rsidTr="0073700E">
        <w:trPr>
          <w:jc w:val="center"/>
          <w:ins w:id="171" w:author="Shubham Bhargava" w:date="2025-11-07T03:11:00Z"/>
        </w:trPr>
        <w:tc>
          <w:tcPr>
            <w:tcW w:w="0" w:type="auto"/>
          </w:tcPr>
          <w:p w14:paraId="2A820C46" w14:textId="59FA5EC5" w:rsidR="00821E43" w:rsidRPr="00821E43" w:rsidRDefault="007325D8" w:rsidP="0073700E">
            <w:pPr>
              <w:keepNext/>
              <w:keepLines/>
              <w:spacing w:after="0"/>
              <w:jc w:val="center"/>
              <w:rPr>
                <w:ins w:id="172" w:author="Shubham Bhargava" w:date="2025-11-07T03:11:00Z" w16du:dateUtc="2025-11-07T02:11:00Z"/>
                <w:sz w:val="18"/>
                <w:lang w:eastAsia="x-none"/>
              </w:rPr>
            </w:pPr>
            <w:ins w:id="173" w:author="Shubham Bhargava" w:date="2025-11-07T03:12:00Z" w16du:dateUtc="2025-11-07T02:12:00Z">
              <w:r>
                <w:rPr>
                  <w:sz w:val="18"/>
                  <w:lang w:eastAsia="x-none"/>
                </w:rPr>
                <w:t xml:space="preserve">Macrocell </w:t>
              </w:r>
            </w:ins>
            <w:ins w:id="174" w:author="Shubham Bhargava" w:date="2025-11-07T03:11:00Z" w16du:dateUtc="2025-11-07T02:11:00Z">
              <w:r w:rsidR="00821E43" w:rsidRPr="00821E43">
                <w:rPr>
                  <w:sz w:val="18"/>
                  <w:lang w:eastAsia="x-none"/>
                </w:rPr>
                <w:t>BS-to-BS coupling loss</w:t>
              </w:r>
            </w:ins>
          </w:p>
        </w:tc>
        <w:tc>
          <w:tcPr>
            <w:tcW w:w="0" w:type="auto"/>
          </w:tcPr>
          <w:p w14:paraId="5A1D9D17" w14:textId="77777777" w:rsidR="00821E43" w:rsidRPr="00821E43" w:rsidRDefault="00821E43" w:rsidP="0073700E">
            <w:pPr>
              <w:keepNext/>
              <w:keepLines/>
              <w:spacing w:after="0"/>
              <w:jc w:val="center"/>
              <w:rPr>
                <w:ins w:id="175" w:author="Shubham Bhargava" w:date="2025-11-07T03:11:00Z" w16du:dateUtc="2025-11-07T02:11:00Z"/>
                <w:i/>
                <w:iCs/>
                <w:sz w:val="18"/>
                <w:lang w:eastAsia="x-none"/>
              </w:rPr>
            </w:pPr>
            <w:ins w:id="176" w:author="Shubham Bhargava" w:date="2025-11-07T03:11:00Z" w16du:dateUtc="2025-11-07T02:11:00Z">
              <w:r w:rsidRPr="00821E43">
                <w:rPr>
                  <w:i/>
                  <w:iCs/>
                  <w:sz w:val="18"/>
                  <w:lang w:eastAsia="x-none"/>
                </w:rPr>
                <w:t>L</w:t>
              </w:r>
            </w:ins>
          </w:p>
        </w:tc>
        <w:tc>
          <w:tcPr>
            <w:tcW w:w="0" w:type="auto"/>
          </w:tcPr>
          <w:p w14:paraId="3D205605" w14:textId="77777777" w:rsidR="00821E43" w:rsidRPr="00821E43" w:rsidRDefault="00821E43" w:rsidP="0073700E">
            <w:pPr>
              <w:keepNext/>
              <w:keepLines/>
              <w:spacing w:after="0"/>
              <w:jc w:val="center"/>
              <w:rPr>
                <w:ins w:id="177" w:author="Shubham Bhargava" w:date="2025-11-07T03:11:00Z" w16du:dateUtc="2025-11-07T02:11:00Z"/>
                <w:sz w:val="18"/>
                <w:lang w:eastAsia="x-none"/>
              </w:rPr>
            </w:pPr>
            <w:ins w:id="178" w:author="Shubham Bhargava" w:date="2025-11-07T03:11:00Z" w16du:dateUtc="2025-11-07T02:11:00Z">
              <w:r w:rsidRPr="00821E43">
                <w:rPr>
                  <w:sz w:val="18"/>
                  <w:lang w:eastAsia="x-none"/>
                </w:rPr>
                <w:t>67 dB</w:t>
              </w:r>
            </w:ins>
          </w:p>
        </w:tc>
        <w:tc>
          <w:tcPr>
            <w:tcW w:w="0" w:type="auto"/>
          </w:tcPr>
          <w:p w14:paraId="1C90CF6A" w14:textId="366D3AEB" w:rsidR="00821E43" w:rsidRPr="00821E43" w:rsidRDefault="00821E43" w:rsidP="0073700E">
            <w:pPr>
              <w:keepNext/>
              <w:keepLines/>
              <w:spacing w:after="0"/>
              <w:jc w:val="center"/>
              <w:rPr>
                <w:ins w:id="179" w:author="Shubham Bhargava" w:date="2025-11-07T03:11:00Z" w16du:dateUtc="2025-11-07T02:11:00Z"/>
                <w:sz w:val="18"/>
                <w:lang w:eastAsia="x-none"/>
              </w:rPr>
            </w:pPr>
            <w:ins w:id="180" w:author="Shubham Bhargava" w:date="2025-11-07T03:11:00Z" w16du:dateUtc="2025-11-07T02:11:00Z">
              <w:r w:rsidRPr="00821E43">
                <w:rPr>
                  <w:sz w:val="18"/>
                  <w:lang w:eastAsia="x-none"/>
                </w:rPr>
                <w:t>The current requirement level is derived based on an assumption of MCL between two base stations operating in different networks in the same geographical area of 67 dB (see TR 25.942</w:t>
              </w:r>
            </w:ins>
            <w:ins w:id="181" w:author="Shubham Bhargava" w:date="2025-11-07T03:14:00Z" w16du:dateUtc="2025-11-07T02:14:00Z">
              <w:r w:rsidR="00513E6B">
                <w:rPr>
                  <w:sz w:val="18"/>
                  <w:lang w:eastAsia="x-none"/>
                </w:rPr>
                <w:t xml:space="preserve"> [8]</w:t>
              </w:r>
            </w:ins>
            <w:ins w:id="182" w:author="Shubham Bhargava" w:date="2025-11-07T03:11:00Z" w16du:dateUtc="2025-11-07T02:11:00Z">
              <w:r w:rsidRPr="00821E43">
                <w:rPr>
                  <w:sz w:val="18"/>
                  <w:lang w:eastAsia="x-none"/>
                </w:rPr>
                <w:t>, subclause 10.2.1).</w:t>
              </w:r>
            </w:ins>
          </w:p>
        </w:tc>
      </w:tr>
      <w:tr w:rsidR="00821E43" w:rsidRPr="00821E43" w14:paraId="1E20C0C2" w14:textId="77777777" w:rsidTr="007325D8">
        <w:trPr>
          <w:trHeight w:val="389"/>
          <w:jc w:val="center"/>
          <w:ins w:id="183" w:author="Shubham Bhargava" w:date="2025-11-07T03:11:00Z"/>
        </w:trPr>
        <w:tc>
          <w:tcPr>
            <w:tcW w:w="0" w:type="auto"/>
          </w:tcPr>
          <w:p w14:paraId="7EDB67CE" w14:textId="77777777" w:rsidR="00821E43" w:rsidRPr="00821E43" w:rsidRDefault="00821E43" w:rsidP="0073700E">
            <w:pPr>
              <w:keepNext/>
              <w:keepLines/>
              <w:spacing w:after="0"/>
              <w:jc w:val="center"/>
              <w:rPr>
                <w:ins w:id="184" w:author="Shubham Bhargava" w:date="2025-11-07T03:11:00Z" w16du:dateUtc="2025-11-07T02:11:00Z"/>
                <w:sz w:val="18"/>
                <w:lang w:eastAsia="x-none"/>
              </w:rPr>
            </w:pPr>
            <w:ins w:id="185" w:author="Shubham Bhargava" w:date="2025-11-07T03:11:00Z" w16du:dateUtc="2025-11-07T02:11:00Z">
              <w:r w:rsidRPr="00821E43">
                <w:rPr>
                  <w:sz w:val="18"/>
                  <w:lang w:eastAsia="x-none"/>
                </w:rPr>
                <w:t xml:space="preserve">Protection criteria </w:t>
              </w:r>
            </w:ins>
          </w:p>
        </w:tc>
        <w:tc>
          <w:tcPr>
            <w:tcW w:w="0" w:type="auto"/>
          </w:tcPr>
          <w:p w14:paraId="422A3BA7" w14:textId="77777777" w:rsidR="00821E43" w:rsidRPr="00821E43" w:rsidRDefault="00821E43" w:rsidP="0073700E">
            <w:pPr>
              <w:keepNext/>
              <w:keepLines/>
              <w:spacing w:after="0"/>
              <w:jc w:val="center"/>
              <w:rPr>
                <w:ins w:id="186" w:author="Shubham Bhargava" w:date="2025-11-07T03:11:00Z" w16du:dateUtc="2025-11-07T02:11:00Z"/>
                <w:i/>
                <w:iCs/>
                <w:sz w:val="18"/>
                <w:lang w:eastAsia="x-none"/>
              </w:rPr>
            </w:pPr>
            <w:ins w:id="187" w:author="Shubham Bhargava" w:date="2025-11-07T03:11:00Z" w16du:dateUtc="2025-11-07T02:11:00Z">
              <w:r w:rsidRPr="00821E43">
                <w:rPr>
                  <w:i/>
                  <w:iCs/>
                  <w:sz w:val="18"/>
                  <w:lang w:eastAsia="x-none"/>
                </w:rPr>
                <w:t>M</w:t>
              </w:r>
            </w:ins>
          </w:p>
        </w:tc>
        <w:tc>
          <w:tcPr>
            <w:tcW w:w="0" w:type="auto"/>
          </w:tcPr>
          <w:p w14:paraId="693F4C35" w14:textId="77777777" w:rsidR="00821E43" w:rsidRPr="00821E43" w:rsidRDefault="00821E43" w:rsidP="0073700E">
            <w:pPr>
              <w:keepNext/>
              <w:keepLines/>
              <w:spacing w:after="0"/>
              <w:jc w:val="center"/>
              <w:rPr>
                <w:ins w:id="188" w:author="Shubham Bhargava" w:date="2025-11-07T03:11:00Z" w16du:dateUtc="2025-11-07T02:11:00Z"/>
                <w:sz w:val="18"/>
                <w:lang w:eastAsia="x-none"/>
              </w:rPr>
            </w:pPr>
            <w:ins w:id="189" w:author="Shubham Bhargava" w:date="2025-11-07T03:11:00Z" w16du:dateUtc="2025-11-07T02:11:00Z">
              <w:r w:rsidRPr="00821E43">
                <w:rPr>
                  <w:sz w:val="18"/>
                  <w:lang w:eastAsia="x-none"/>
                </w:rPr>
                <w:t>9 dB</w:t>
              </w:r>
            </w:ins>
          </w:p>
        </w:tc>
        <w:tc>
          <w:tcPr>
            <w:tcW w:w="0" w:type="auto"/>
          </w:tcPr>
          <w:p w14:paraId="3C5B8597" w14:textId="77777777" w:rsidR="00821E43" w:rsidRPr="00821E43" w:rsidRDefault="00821E43" w:rsidP="0073700E">
            <w:pPr>
              <w:keepNext/>
              <w:keepLines/>
              <w:spacing w:after="0"/>
              <w:jc w:val="center"/>
              <w:rPr>
                <w:ins w:id="190" w:author="Shubham Bhargava" w:date="2025-11-07T03:11:00Z" w16du:dateUtc="2025-11-07T02:11:00Z"/>
                <w:sz w:val="18"/>
                <w:lang w:eastAsia="x-none"/>
              </w:rPr>
            </w:pPr>
            <w:ins w:id="191" w:author="Shubham Bhargava" w:date="2025-11-07T03:11:00Z" w16du:dateUtc="2025-11-07T02:11:00Z">
              <w:r w:rsidRPr="00821E43">
                <w:rPr>
                  <w:sz w:val="18"/>
                  <w:lang w:eastAsia="x-none"/>
                </w:rPr>
                <w:t xml:space="preserve">Assumed value corresponds to 0.5 dB degradation of victim receiver sensitivity. </w:t>
              </w:r>
            </w:ins>
          </w:p>
        </w:tc>
      </w:tr>
    </w:tbl>
    <w:p w14:paraId="698F9037" w14:textId="77777777" w:rsidR="00821E43" w:rsidRPr="00821E43" w:rsidRDefault="00821E43" w:rsidP="00821E43">
      <w:pPr>
        <w:pStyle w:val="BodyText"/>
        <w:rPr>
          <w:ins w:id="192" w:author="Shubham Bhargava" w:date="2025-11-07T03:11:00Z" w16du:dateUtc="2025-11-07T02:11:00Z"/>
          <w:rFonts w:ascii="Times New Roman" w:hAnsi="Times New Roman" w:cs="Times New Roman"/>
        </w:rPr>
      </w:pPr>
    </w:p>
    <w:p w14:paraId="439C8198" w14:textId="0D677D12" w:rsidR="00821E43" w:rsidRPr="00821E43" w:rsidRDefault="00821E43" w:rsidP="00821E43">
      <w:pPr>
        <w:pStyle w:val="BodyText"/>
        <w:rPr>
          <w:ins w:id="193" w:author="Shubham Bhargava" w:date="2025-11-07T03:11:00Z" w16du:dateUtc="2025-11-07T02:11:00Z"/>
          <w:rFonts w:ascii="Times New Roman" w:hAnsi="Times New Roman" w:cs="Times New Roman"/>
        </w:rPr>
      </w:pPr>
      <w:ins w:id="194" w:author="Shubham Bhargava" w:date="2025-11-07T03:11:00Z" w16du:dateUtc="2025-11-07T02:11:00Z">
        <w:r w:rsidRPr="00821E43">
          <w:rPr>
            <w:rFonts w:ascii="Times New Roman" w:hAnsi="Times New Roman" w:cs="Times New Roman"/>
          </w:rPr>
          <w:t xml:space="preserve">The current requirement level is derived based </w:t>
        </w:r>
      </w:ins>
      <w:ins w:id="195" w:author="Shubham Bhargava" w:date="2025-11-07T03:14:00Z" w16du:dateUtc="2025-11-07T02:14:00Z">
        <w:r w:rsidR="00513E6B" w:rsidRPr="00821E43">
          <w:rPr>
            <w:rFonts w:ascii="Times New Roman" w:hAnsi="Times New Roman" w:cs="Times New Roman"/>
          </w:rPr>
          <w:t>on</w:t>
        </w:r>
      </w:ins>
      <w:ins w:id="196" w:author="Shubham Bhargava" w:date="2025-11-07T03:11:00Z" w16du:dateUtc="2025-11-07T02:11:00Z">
        <w:r w:rsidRPr="00821E43">
          <w:rPr>
            <w:rFonts w:ascii="Times New Roman" w:hAnsi="Times New Roman" w:cs="Times New Roman"/>
          </w:rPr>
          <w:t xml:space="preserve"> logarithmical </w:t>
        </w:r>
        <w:proofErr w:type="gramStart"/>
        <w:r w:rsidRPr="00821E43">
          <w:rPr>
            <w:rFonts w:ascii="Times New Roman" w:hAnsi="Times New Roman" w:cs="Times New Roman"/>
          </w:rPr>
          <w:t>scale</w:t>
        </w:r>
        <w:proofErr w:type="gramEnd"/>
        <w:r w:rsidRPr="00821E43">
          <w:rPr>
            <w:rFonts w:ascii="Times New Roman" w:hAnsi="Times New Roman" w:cs="Times New Roman"/>
          </w:rPr>
          <w:t xml:space="preserve"> as:</w:t>
        </w:r>
      </w:ins>
    </w:p>
    <w:p w14:paraId="66248879" w14:textId="77777777" w:rsidR="00821E43" w:rsidRPr="00821E43" w:rsidRDefault="00000000" w:rsidP="00821E43">
      <w:pPr>
        <w:pStyle w:val="BodyText"/>
        <w:rPr>
          <w:ins w:id="197" w:author="Shubham Bhargava" w:date="2025-11-07T03:11:00Z" w16du:dateUtc="2025-11-07T02:11:00Z"/>
          <w:rFonts w:ascii="Times New Roman" w:hAnsi="Times New Roman" w:cs="Times New Roman"/>
        </w:rPr>
      </w:pPr>
      <m:oMathPara>
        <m:oMath>
          <m:sSub>
            <m:sSubPr>
              <m:ctrlPr>
                <w:ins w:id="198" w:author="Shubham Bhargava" w:date="2025-11-07T03:11:00Z" w16du:dateUtc="2025-11-07T02:11:00Z">
                  <w:rPr>
                    <w:rFonts w:ascii="Cambria Math" w:hAnsi="Cambria Math" w:cs="Times New Roman"/>
                    <w:i/>
                  </w:rPr>
                </w:ins>
              </m:ctrlPr>
            </m:sSubPr>
            <m:e>
              <m:r>
                <w:ins w:id="199" w:author="Shubham Bhargava" w:date="2025-11-07T03:11:00Z" w16du:dateUtc="2025-11-07T02:11:00Z">
                  <w:rPr>
                    <w:rFonts w:ascii="Cambria Math" w:hAnsi="Cambria Math" w:cs="Times New Roman"/>
                  </w:rPr>
                  <m:t>P</m:t>
                </w:ins>
              </m:r>
            </m:e>
            <m:sub>
              <m:r>
                <w:ins w:id="200" w:author="Shubham Bhargava" w:date="2025-11-07T03:11:00Z" w16du:dateUtc="2025-11-07T02:11:00Z">
                  <w:rPr>
                    <w:rFonts w:ascii="Cambria Math" w:hAnsi="Cambria Math" w:cs="Times New Roman"/>
                  </w:rPr>
                  <m:t>em</m:t>
                </w:ins>
              </m:r>
            </m:sub>
          </m:sSub>
          <m:r>
            <w:ins w:id="201" w:author="Shubham Bhargava" w:date="2025-11-07T03:11:00Z" w16du:dateUtc="2025-11-07T02:11:00Z">
              <w:rPr>
                <w:rFonts w:ascii="Cambria Math" w:hAnsi="Cambria Math" w:cs="Times New Roman"/>
              </w:rPr>
              <m:t>=kT+B+F+L-M</m:t>
            </w:ins>
          </m:r>
        </m:oMath>
      </m:oMathPara>
    </w:p>
    <w:p w14:paraId="22946526" w14:textId="77777777" w:rsidR="00821E43" w:rsidRPr="00821E43" w:rsidRDefault="00821E43" w:rsidP="00821E43">
      <w:pPr>
        <w:pStyle w:val="BodyText"/>
        <w:rPr>
          <w:ins w:id="202" w:author="Shubham Bhargava" w:date="2025-11-07T03:11:00Z" w16du:dateUtc="2025-11-07T02:11:00Z"/>
          <w:rFonts w:ascii="Times New Roman" w:hAnsi="Times New Roman" w:cs="Times New Roman"/>
        </w:rPr>
      </w:pPr>
      <w:ins w:id="203" w:author="Shubham Bhargava" w:date="2025-11-07T03:11:00Z" w16du:dateUtc="2025-11-07T02:11:00Z">
        <w:r w:rsidRPr="00821E43">
          <w:rPr>
            <w:rFonts w:ascii="Times New Roman" w:hAnsi="Times New Roman" w:cs="Times New Roman"/>
          </w:rPr>
          <w:t xml:space="preserve">where </w:t>
        </w:r>
        <w:proofErr w:type="spellStart"/>
        <w:r w:rsidRPr="00821E43">
          <w:rPr>
            <w:rFonts w:ascii="Times New Roman" w:hAnsi="Times New Roman" w:cs="Times New Roman"/>
            <w:i/>
            <w:iCs/>
          </w:rPr>
          <w:t>kT</w:t>
        </w:r>
        <w:proofErr w:type="spellEnd"/>
        <w:r w:rsidRPr="00821E43">
          <w:rPr>
            <w:rFonts w:ascii="Times New Roman" w:hAnsi="Times New Roman" w:cs="Times New Roman"/>
          </w:rPr>
          <w:t xml:space="preserve"> is equal to -174 dBm/Hz, </w:t>
        </w:r>
        <w:r w:rsidRPr="00821E43">
          <w:rPr>
            <w:rFonts w:ascii="Times New Roman" w:hAnsi="Times New Roman" w:cs="Times New Roman"/>
            <w:i/>
            <w:iCs/>
          </w:rPr>
          <w:t>B</w:t>
        </w:r>
        <w:r w:rsidRPr="00821E43">
          <w:rPr>
            <w:rFonts w:ascii="Times New Roman" w:hAnsi="Times New Roman" w:cs="Times New Roman"/>
          </w:rPr>
          <w:t xml:space="preserve"> is equal to 1 MHz and parameter values in Table 2.1.2-1. With the assumption the maximum allowed spurious emission level in another band is calculated to -49 dBm/MHz.</w:t>
        </w:r>
      </w:ins>
    </w:p>
    <w:p w14:paraId="249B8366" w14:textId="77777777" w:rsidR="00821E43" w:rsidRPr="00821E43" w:rsidRDefault="00821E43" w:rsidP="00821E43">
      <w:pPr>
        <w:rPr>
          <w:ins w:id="204" w:author="Shubham Bhargava" w:date="2025-11-07T00:57:00Z" w16du:dateUtc="2025-11-06T23:57:00Z"/>
          <w:lang w:val="en-US"/>
        </w:rPr>
      </w:pPr>
    </w:p>
    <w:p w14:paraId="174A80DB" w14:textId="792DB804" w:rsidR="00F83570" w:rsidRPr="00F125AA" w:rsidRDefault="00F83570" w:rsidP="00016902">
      <w:pPr>
        <w:pStyle w:val="Heading4"/>
        <w:rPr>
          <w:ins w:id="205" w:author="Shubham Bhargava" w:date="2025-11-07T00:58:00Z" w16du:dateUtc="2025-11-06T23:58:00Z"/>
          <w:rFonts w:ascii="Times New Roman" w:hAnsi="Times New Roman"/>
        </w:rPr>
      </w:pPr>
      <w:ins w:id="206" w:author="Shubham Bhargava" w:date="2025-11-07T00:57:00Z" w16du:dateUtc="2025-11-06T23:57:00Z">
        <w:r w:rsidRPr="00F125AA">
          <w:rPr>
            <w:rFonts w:ascii="Times New Roman" w:hAnsi="Times New Roman"/>
          </w:rPr>
          <w:t>10.1.</w:t>
        </w:r>
      </w:ins>
      <w:ins w:id="207" w:author="Shubham Bhargava" w:date="2025-11-07T01:45:00Z" w16du:dateUtc="2025-11-07T00:45:00Z">
        <w:r w:rsidR="00FB6B43" w:rsidRPr="00F125AA">
          <w:rPr>
            <w:rFonts w:ascii="Times New Roman" w:hAnsi="Times New Roman"/>
          </w:rPr>
          <w:t>3</w:t>
        </w:r>
      </w:ins>
      <w:ins w:id="208" w:author="Shubham Bhargava" w:date="2025-11-07T00:58:00Z" w16du:dateUtc="2025-11-06T23:58:00Z">
        <w:r w:rsidR="0008048C" w:rsidRPr="00F125AA">
          <w:rPr>
            <w:rFonts w:ascii="Times New Roman" w:hAnsi="Times New Roman"/>
          </w:rPr>
          <w:tab/>
        </w:r>
      </w:ins>
      <w:ins w:id="209" w:author="Shubham Bhargava" w:date="2025-11-07T00:57:00Z" w16du:dateUtc="2025-11-06T23:57:00Z">
        <w:r w:rsidR="00522D57" w:rsidRPr="00F125AA">
          <w:rPr>
            <w:rFonts w:ascii="Times New Roman" w:hAnsi="Times New Roman"/>
          </w:rPr>
          <w:t xml:space="preserve">Modelling of </w:t>
        </w:r>
      </w:ins>
      <w:ins w:id="210" w:author="Shubham Bhargava" w:date="2025-11-07T00:58:00Z" w16du:dateUtc="2025-11-06T23:58:00Z">
        <w:r w:rsidR="00517908" w:rsidRPr="00F125AA">
          <w:rPr>
            <w:rFonts w:ascii="Times New Roman" w:hAnsi="Times New Roman"/>
          </w:rPr>
          <w:t>out-of-band</w:t>
        </w:r>
        <w:r w:rsidR="0008048C" w:rsidRPr="00F125AA">
          <w:rPr>
            <w:rFonts w:ascii="Times New Roman" w:hAnsi="Times New Roman"/>
          </w:rPr>
          <w:t xml:space="preserve"> antenna</w:t>
        </w:r>
        <w:r w:rsidR="00517908" w:rsidRPr="00F125AA">
          <w:rPr>
            <w:rFonts w:ascii="Times New Roman" w:hAnsi="Times New Roman"/>
          </w:rPr>
          <w:t xml:space="preserve"> gain</w:t>
        </w:r>
      </w:ins>
    </w:p>
    <w:p w14:paraId="600B7338" w14:textId="511E0B39" w:rsidR="00016902" w:rsidRDefault="0008048C" w:rsidP="00A719FD">
      <w:pPr>
        <w:pStyle w:val="Heading5"/>
        <w:rPr>
          <w:ins w:id="211" w:author="Shubham Bhargava" w:date="2025-11-07T03:15:00Z" w16du:dateUtc="2025-11-07T02:15:00Z"/>
          <w:rFonts w:ascii="Times New Roman" w:hAnsi="Times New Roman"/>
        </w:rPr>
      </w:pPr>
      <w:ins w:id="212" w:author="Shubham Bhargava" w:date="2025-11-07T00:58:00Z" w16du:dateUtc="2025-11-06T23:58:00Z">
        <w:r w:rsidRPr="00F125AA">
          <w:rPr>
            <w:rFonts w:ascii="Times New Roman" w:hAnsi="Times New Roman"/>
          </w:rPr>
          <w:t>10.1.</w:t>
        </w:r>
      </w:ins>
      <w:ins w:id="213" w:author="Shubham Bhargava" w:date="2025-11-07T01:46:00Z" w16du:dateUtc="2025-11-07T00:46:00Z">
        <w:r w:rsidR="00FB6B43" w:rsidRPr="00F125AA">
          <w:rPr>
            <w:rFonts w:ascii="Times New Roman" w:hAnsi="Times New Roman"/>
          </w:rPr>
          <w:t>3</w:t>
        </w:r>
      </w:ins>
      <w:ins w:id="214" w:author="Shubham Bhargava" w:date="2025-11-07T00:58:00Z" w16du:dateUtc="2025-11-06T23:58:00Z">
        <w:r w:rsidRPr="00F125AA">
          <w:rPr>
            <w:rFonts w:ascii="Times New Roman" w:hAnsi="Times New Roman"/>
          </w:rPr>
          <w:t>.1</w:t>
        </w:r>
        <w:r w:rsidRPr="00F125AA">
          <w:rPr>
            <w:rFonts w:ascii="Times New Roman" w:hAnsi="Times New Roman"/>
          </w:rPr>
          <w:tab/>
        </w:r>
      </w:ins>
      <w:ins w:id="215" w:author="Shubham Bhargava" w:date="2025-11-07T04:25:00Z" w16du:dateUtc="2025-11-07T03:25:00Z">
        <w:r w:rsidR="009944B9">
          <w:rPr>
            <w:rFonts w:ascii="Times New Roman" w:hAnsi="Times New Roman"/>
          </w:rPr>
          <w:t xml:space="preserve">Method 1: </w:t>
        </w:r>
      </w:ins>
      <w:ins w:id="216" w:author="Shubham Bhargava" w:date="2025-11-07T00:59:00Z" w16du:dateUtc="2025-11-06T23:59:00Z">
        <w:r w:rsidR="007B2714" w:rsidRPr="00F125AA">
          <w:rPr>
            <w:rFonts w:ascii="Times New Roman" w:hAnsi="Times New Roman"/>
          </w:rPr>
          <w:t>Based on roll-off profile curve</w:t>
        </w:r>
        <w:r w:rsidR="00016902" w:rsidRPr="00F125AA">
          <w:rPr>
            <w:rFonts w:ascii="Times New Roman" w:hAnsi="Times New Roman"/>
          </w:rPr>
          <w:t xml:space="preserve"> with correlation factor 0.5</w:t>
        </w:r>
      </w:ins>
      <w:ins w:id="217" w:author="Shubham Bhargava" w:date="2025-11-07T03:21:00Z" w16du:dateUtc="2025-11-07T02:21:00Z">
        <w:r w:rsidR="00F655D6">
          <w:rPr>
            <w:rFonts w:ascii="Times New Roman" w:hAnsi="Times New Roman"/>
          </w:rPr>
          <w:t xml:space="preserve"> [9]</w:t>
        </w:r>
      </w:ins>
    </w:p>
    <w:p w14:paraId="078F9244" w14:textId="68DA98B3" w:rsidR="000D4030" w:rsidRDefault="000D4030" w:rsidP="000D4030">
      <w:pPr>
        <w:rPr>
          <w:ins w:id="218" w:author="Shubham Bhargava" w:date="2025-11-07T03:15:00Z" w16du:dateUtc="2025-11-07T02:15:00Z"/>
        </w:rPr>
      </w:pPr>
      <w:ins w:id="219" w:author="Shubham Bhargava" w:date="2025-11-07T03:15:00Z" w16du:dateUtc="2025-11-07T02:15:00Z">
        <w:r w:rsidRPr="008B7224">
          <w:t xml:space="preserve">The model equation for </w:t>
        </w:r>
        <w:proofErr w:type="spellStart"/>
        <w:r w:rsidRPr="008B7224">
          <w:t>analyzing</w:t>
        </w:r>
        <w:proofErr w:type="spellEnd"/>
        <w:r w:rsidRPr="008B7224">
          <w:t xml:space="preserve"> decorrelation effects in advanced antenna systems (AAS) was first introduced in </w:t>
        </w:r>
        <w:r w:rsidRPr="006C1F6B">
          <w:t>3GPP Re</w:t>
        </w:r>
        <w:r>
          <w:t>l</w:t>
        </w:r>
      </w:ins>
      <w:ins w:id="220" w:author="Shubham Bhargava" w:date="2025-11-07T03:16:00Z" w16du:dateUtc="2025-11-07T02:16:00Z">
        <w:r>
          <w:t>ease</w:t>
        </w:r>
      </w:ins>
      <w:ins w:id="221" w:author="Shubham Bhargava" w:date="2025-11-07T03:15:00Z" w16du:dateUtc="2025-11-07T02:15:00Z">
        <w:r>
          <w:t>-</w:t>
        </w:r>
        <w:r w:rsidRPr="006C1F6B">
          <w:t>11</w:t>
        </w:r>
        <w:r w:rsidRPr="008B7224">
          <w:t xml:space="preserve"> as part of the AAS Study </w:t>
        </w:r>
      </w:ins>
      <w:ins w:id="222" w:author="Shubham Bhargava" w:date="2025-11-07T03:22:00Z" w16du:dateUtc="2025-11-07T02:22:00Z">
        <w:r w:rsidR="00791588">
          <w:t>i</w:t>
        </w:r>
      </w:ins>
      <w:ins w:id="223" w:author="Shubham Bhargava" w:date="2025-11-07T03:15:00Z" w16du:dateUtc="2025-11-07T02:15:00Z">
        <w:r w:rsidRPr="008B7224">
          <w:t xml:space="preserve">tem documented in </w:t>
        </w:r>
        <w:r w:rsidRPr="006C1F6B">
          <w:t>TR 37.840</w:t>
        </w:r>
        <w:r w:rsidRPr="008B7224">
          <w:t xml:space="preserve">. This equation provided a mathematical framework to capture the relationship </w:t>
        </w:r>
        <w:r w:rsidRPr="006231BE">
          <w:t xml:space="preserve">between spatial separation, correlation, and system performance. However, at that time, </w:t>
        </w:r>
        <w:r w:rsidRPr="006C1F6B">
          <w:t>RAN4</w:t>
        </w:r>
        <w:r w:rsidRPr="006231BE">
          <w:t xml:space="preserve"> could not reach agreement on the most appropriate</w:t>
        </w:r>
        <w:r w:rsidRPr="006C1F6B">
          <w:t xml:space="preserve"> roll-off profile</w:t>
        </w:r>
        <w:r w:rsidRPr="006231BE">
          <w:t>, which describes how correlation decreases as spatial separation increases. The absence of a consensus meant that the model remained incomplete in this respect, limiting its practical applicability for performance evaluations and simulations.</w:t>
        </w:r>
      </w:ins>
    </w:p>
    <w:p w14:paraId="6374FBAC" w14:textId="4AFFD306" w:rsidR="006A33A1" w:rsidRDefault="000D4030" w:rsidP="006A33A1">
      <w:pPr>
        <w:rPr>
          <w:ins w:id="224" w:author="Shubham Bhargava" w:date="2025-11-07T03:19:00Z" w16du:dateUtc="2025-11-07T02:19:00Z"/>
        </w:rPr>
      </w:pPr>
      <w:ins w:id="225" w:author="Shubham Bhargava" w:date="2025-11-07T03:15:00Z" w16du:dateUtc="2025-11-07T02:15:00Z">
        <w:r w:rsidRPr="00F638DF">
          <w:rPr>
            <w:lang w:val="en-SE"/>
          </w:rPr>
          <w:t>In Rel</w:t>
        </w:r>
      </w:ins>
      <w:ins w:id="226" w:author="Shubham Bhargava" w:date="2025-11-07T03:16:00Z" w16du:dateUtc="2025-11-07T02:16:00Z">
        <w:r>
          <w:rPr>
            <w:lang w:val="en-SE"/>
          </w:rPr>
          <w:t>ease</w:t>
        </w:r>
      </w:ins>
      <w:ins w:id="227" w:author="Shubham Bhargava" w:date="2025-11-07T03:15:00Z" w16du:dateUtc="2025-11-07T02:15:00Z">
        <w:r w:rsidRPr="00F638DF">
          <w:rPr>
            <w:lang w:val="en-SE"/>
          </w:rPr>
          <w:t>-19, a profile was finally introduced in TR 38.922</w:t>
        </w:r>
      </w:ins>
      <w:ins w:id="228" w:author="Shubham Bhargava" w:date="2025-11-07T03:16:00Z" w16du:dateUtc="2025-11-07T02:16:00Z">
        <w:r>
          <w:rPr>
            <w:lang w:val="en-SE"/>
          </w:rPr>
          <w:t xml:space="preserve"> [9]</w:t>
        </w:r>
      </w:ins>
      <w:ins w:id="229" w:author="Shubham Bhargava" w:date="2025-11-07T03:15:00Z" w16du:dateUtc="2025-11-07T02:15:00Z">
        <w:r>
          <w:rPr>
            <w:lang w:val="en-SE"/>
          </w:rPr>
          <w:t xml:space="preserve"> </w:t>
        </w:r>
        <w:r w:rsidRPr="00D97A5A">
          <w:t xml:space="preserve">providing a reference curve for </w:t>
        </w:r>
        <w:proofErr w:type="spellStart"/>
        <w:r w:rsidRPr="00D97A5A">
          <w:t>modeling</w:t>
        </w:r>
        <w:proofErr w:type="spellEnd"/>
        <w:r w:rsidRPr="00D97A5A">
          <w:t xml:space="preserve"> decorrelation in certain deployment scenarios.</w:t>
        </w:r>
      </w:ins>
      <w:ins w:id="230" w:author="Shubham Bhargava" w:date="2025-11-07T03:19:00Z" w16du:dateUtc="2025-11-07T02:19:00Z">
        <w:r w:rsidR="006A33A1">
          <w:t xml:space="preserve"> The equation </w:t>
        </w:r>
        <w:r w:rsidR="0054451C">
          <w:t xml:space="preserve">below from [9] </w:t>
        </w:r>
        <w:r w:rsidR="006A33A1">
          <w:t xml:space="preserve">describes the composite far field antenna gain for an AAS </w:t>
        </w:r>
        <w:r w:rsidR="0054451C">
          <w:t xml:space="preserve">BS </w:t>
        </w:r>
        <w:r w:rsidR="006A33A1">
          <w:t xml:space="preserve">in the presence of partial spatial correlation – particularly relevant for </w:t>
        </w:r>
        <w:r w:rsidR="0054451C">
          <w:t>out-of-band</w:t>
        </w:r>
        <w:r w:rsidR="006A33A1">
          <w:t xml:space="preserve"> emissions. </w:t>
        </w:r>
      </w:ins>
    </w:p>
    <w:p w14:paraId="19E7D94B" w14:textId="66672A86" w:rsidR="006A33A1" w:rsidRPr="002F15B0" w:rsidRDefault="00000000" w:rsidP="00F301E9">
      <w:pPr>
        <w:jc w:val="center"/>
        <w:rPr>
          <w:ins w:id="231" w:author="Shubham Bhargava" w:date="2025-11-07T03:19:00Z" w16du:dateUtc="2025-11-07T02:19:00Z"/>
          <w:rFonts w:eastAsiaTheme="minorEastAsia"/>
          <w:iCs/>
        </w:rPr>
      </w:pPr>
      <m:oMath>
        <m:sSub>
          <m:sSubPr>
            <m:ctrlPr>
              <w:ins w:id="232" w:author="Shubham Bhargava" w:date="2025-11-07T03:19:00Z" w16du:dateUtc="2025-11-07T02:19:00Z">
                <w:rPr>
                  <w:rFonts w:ascii="Cambria Math" w:hAnsi="Cambria Math"/>
                  <w:iCs/>
                </w:rPr>
              </w:ins>
            </m:ctrlPr>
          </m:sSubPr>
          <m:e>
            <m:r>
              <w:ins w:id="233" w:author="Shubham Bhargava" w:date="2025-11-07T03:19:00Z" w16du:dateUtc="2025-11-07T02:19:00Z">
                <w:rPr>
                  <w:rFonts w:ascii="Cambria Math" w:hAnsi="Cambria Math"/>
                </w:rPr>
                <m:t>A</m:t>
              </w:ins>
            </m:r>
          </m:e>
          <m:sub>
            <m:r>
              <w:ins w:id="234" w:author="Shubham Bhargava" w:date="2025-11-07T03:19:00Z" w16du:dateUtc="2025-11-07T02:19:00Z">
                <w:rPr>
                  <w:rFonts w:ascii="Cambria Math" w:hAnsi="Cambria Math"/>
                </w:rPr>
                <m:t>A</m:t>
              </w:ins>
            </m:r>
          </m:sub>
        </m:sSub>
        <m:d>
          <m:dPr>
            <m:ctrlPr>
              <w:ins w:id="235" w:author="Shubham Bhargava" w:date="2025-11-07T03:19:00Z" w16du:dateUtc="2025-11-07T02:19:00Z">
                <w:rPr>
                  <w:rFonts w:ascii="Cambria Math" w:hAnsi="Cambria Math"/>
                  <w:iCs/>
                </w:rPr>
              </w:ins>
            </m:ctrlPr>
          </m:dPr>
          <m:e>
            <m:r>
              <w:ins w:id="236" w:author="Shubham Bhargava" w:date="2025-11-07T03:19:00Z" w16du:dateUtc="2025-11-07T02:19:00Z">
                <w:rPr>
                  <w:rFonts w:ascii="Cambria Math" w:hAnsi="Cambria Math"/>
                </w:rPr>
                <m:t>θ</m:t>
              </w:ins>
            </m:r>
            <m:r>
              <w:ins w:id="237" w:author="Shubham Bhargava" w:date="2025-11-07T03:19:00Z" w16du:dateUtc="2025-11-07T02:19:00Z">
                <m:rPr>
                  <m:sty m:val="p"/>
                </m:rPr>
                <w:rPr>
                  <w:rFonts w:ascii="Cambria Math" w:hAnsi="Cambria Math"/>
                </w:rPr>
                <m:t>,</m:t>
              </w:ins>
            </m:r>
            <m:r>
              <w:ins w:id="238" w:author="Shubham Bhargava" w:date="2025-11-07T03:19:00Z" w16du:dateUtc="2025-11-07T02:19:00Z">
                <w:rPr>
                  <w:rFonts w:ascii="Cambria Math" w:hAnsi="Cambria Math"/>
                </w:rPr>
                <m:t>φ</m:t>
              </w:ins>
            </m:r>
          </m:e>
        </m:d>
        <m:r>
          <w:ins w:id="239" w:author="Shubham Bhargava" w:date="2025-11-07T03:19:00Z" w16du:dateUtc="2025-11-07T02:19:00Z">
            <m:rPr>
              <m:sty m:val="p"/>
            </m:rPr>
            <w:rPr>
              <w:rFonts w:ascii="Cambria Math" w:hAnsi="Cambria Math"/>
            </w:rPr>
            <m:t>=</m:t>
          </w:ins>
        </m:r>
        <m:sSub>
          <m:sSubPr>
            <m:ctrlPr>
              <w:ins w:id="240" w:author="Shubham Bhargava" w:date="2025-11-07T03:19:00Z" w16du:dateUtc="2025-11-07T02:19:00Z">
                <w:rPr>
                  <w:rFonts w:ascii="Cambria Math" w:hAnsi="Cambria Math"/>
                  <w:iCs/>
                </w:rPr>
              </w:ins>
            </m:ctrlPr>
          </m:sSubPr>
          <m:e>
            <m:r>
              <w:ins w:id="241" w:author="Shubham Bhargava" w:date="2025-11-07T03:19:00Z" w16du:dateUtc="2025-11-07T02:19:00Z">
                <w:rPr>
                  <w:rFonts w:ascii="Cambria Math" w:hAnsi="Cambria Math"/>
                </w:rPr>
                <m:t>A</m:t>
              </w:ins>
            </m:r>
          </m:e>
          <m:sub>
            <m:r>
              <w:ins w:id="242" w:author="Shubham Bhargava" w:date="2025-11-07T03:19:00Z" w16du:dateUtc="2025-11-07T02:19:00Z">
                <w:rPr>
                  <w:rFonts w:ascii="Cambria Math" w:hAnsi="Cambria Math"/>
                </w:rPr>
                <m:t>sub</m:t>
              </w:ins>
            </m:r>
          </m:sub>
        </m:sSub>
        <m:d>
          <m:dPr>
            <m:ctrlPr>
              <w:ins w:id="243" w:author="Shubham Bhargava" w:date="2025-11-07T03:19:00Z" w16du:dateUtc="2025-11-07T02:19:00Z">
                <w:rPr>
                  <w:rFonts w:ascii="Cambria Math" w:hAnsi="Cambria Math"/>
                  <w:iCs/>
                </w:rPr>
              </w:ins>
            </m:ctrlPr>
          </m:dPr>
          <m:e>
            <m:r>
              <w:ins w:id="244" w:author="Shubham Bhargava" w:date="2025-11-07T03:19:00Z" w16du:dateUtc="2025-11-07T02:19:00Z">
                <w:rPr>
                  <w:rFonts w:ascii="Cambria Math" w:hAnsi="Cambria Math"/>
                </w:rPr>
                <m:t>θ</m:t>
              </w:ins>
            </m:r>
            <m:r>
              <w:ins w:id="245" w:author="Shubham Bhargava" w:date="2025-11-07T03:19:00Z" w16du:dateUtc="2025-11-07T02:19:00Z">
                <m:rPr>
                  <m:sty m:val="p"/>
                </m:rPr>
                <w:rPr>
                  <w:rFonts w:ascii="Cambria Math" w:hAnsi="Cambria Math"/>
                </w:rPr>
                <m:t>,</m:t>
              </w:ins>
            </m:r>
            <m:r>
              <w:ins w:id="246" w:author="Shubham Bhargava" w:date="2025-11-07T03:19:00Z" w16du:dateUtc="2025-11-07T02:19:00Z">
                <w:rPr>
                  <w:rFonts w:ascii="Cambria Math" w:hAnsi="Cambria Math"/>
                </w:rPr>
                <m:t>φ</m:t>
              </w:ins>
            </m:r>
          </m:e>
        </m:d>
        <m:r>
          <w:ins w:id="247" w:author="Shubham Bhargava" w:date="2025-11-07T03:19:00Z" w16du:dateUtc="2025-11-07T02:19:00Z">
            <m:rPr>
              <m:sty m:val="p"/>
            </m:rPr>
            <w:rPr>
              <w:rFonts w:ascii="Cambria Math" w:hAnsi="Cambria Math"/>
            </w:rPr>
            <m:t>+10</m:t>
          </w:ins>
        </m:r>
        <m:sSub>
          <m:sSubPr>
            <m:ctrlPr>
              <w:ins w:id="248" w:author="Shubham Bhargava" w:date="2025-11-07T03:19:00Z" w16du:dateUtc="2025-11-07T02:19:00Z">
                <w:rPr>
                  <w:rFonts w:ascii="Cambria Math" w:hAnsi="Cambria Math"/>
                  <w:iCs/>
                </w:rPr>
              </w:ins>
            </m:ctrlPr>
          </m:sSubPr>
          <m:e>
            <m:r>
              <w:ins w:id="249" w:author="Shubham Bhargava" w:date="2025-11-07T03:19:00Z" w16du:dateUtc="2025-11-07T02:19:00Z">
                <m:rPr>
                  <m:sty m:val="p"/>
                </m:rPr>
                <w:rPr>
                  <w:rFonts w:ascii="Cambria Math" w:hAnsi="Cambria Math"/>
                </w:rPr>
                <m:t>log</m:t>
              </w:ins>
            </m:r>
          </m:e>
          <m:sub>
            <m:r>
              <w:ins w:id="250" w:author="Shubham Bhargava" w:date="2025-11-07T03:19:00Z" w16du:dateUtc="2025-11-07T02:19:00Z">
                <m:rPr>
                  <m:sty m:val="p"/>
                </m:rPr>
                <w:rPr>
                  <w:rFonts w:ascii="Cambria Math" w:hAnsi="Cambria Math"/>
                </w:rPr>
                <m:t>10</m:t>
              </w:ins>
            </m:r>
          </m:sub>
        </m:sSub>
        <m:d>
          <m:dPr>
            <m:ctrlPr>
              <w:ins w:id="251" w:author="Shubham Bhargava" w:date="2025-11-07T03:19:00Z" w16du:dateUtc="2025-11-07T02:19:00Z">
                <w:rPr>
                  <w:rFonts w:ascii="Cambria Math" w:hAnsi="Cambria Math"/>
                  <w:iCs/>
                </w:rPr>
              </w:ins>
            </m:ctrlPr>
          </m:dPr>
          <m:e>
            <m:r>
              <w:ins w:id="252" w:author="Shubham Bhargava" w:date="2025-11-07T03:19:00Z" w16du:dateUtc="2025-11-07T02:19:00Z">
                <m:rPr>
                  <m:sty m:val="p"/>
                </m:rPr>
                <w:rPr>
                  <w:rFonts w:ascii="Cambria Math" w:hAnsi="Cambria Math"/>
                </w:rPr>
                <m:t>1+</m:t>
              </w:ins>
            </m:r>
            <m:r>
              <w:ins w:id="253" w:author="Shubham Bhargava" w:date="2025-11-07T03:19:00Z" w16du:dateUtc="2025-11-07T02:19:00Z">
                <w:rPr>
                  <w:rFonts w:ascii="Cambria Math" w:hAnsi="Cambria Math"/>
                </w:rPr>
                <m:t>ρ</m:t>
              </w:ins>
            </m:r>
            <m:d>
              <m:dPr>
                <m:ctrlPr>
                  <w:ins w:id="254" w:author="Shubham Bhargava" w:date="2025-11-07T03:19:00Z" w16du:dateUtc="2025-11-07T02:19:00Z">
                    <w:rPr>
                      <w:rFonts w:ascii="Cambria Math" w:hAnsi="Cambria Math"/>
                      <w:iCs/>
                    </w:rPr>
                  </w:ins>
                </m:ctrlPr>
              </m:dPr>
              <m:e>
                <m:sSup>
                  <m:sSupPr>
                    <m:ctrlPr>
                      <w:ins w:id="255" w:author="Shubham Bhargava" w:date="2025-11-07T03:19:00Z" w16du:dateUtc="2025-11-07T02:19:00Z">
                        <w:rPr>
                          <w:rFonts w:ascii="Cambria Math" w:hAnsi="Cambria Math"/>
                          <w:iCs/>
                        </w:rPr>
                      </w:ins>
                    </m:ctrlPr>
                  </m:sSupPr>
                  <m:e>
                    <m:d>
                      <m:dPr>
                        <m:begChr m:val="|"/>
                        <m:endChr m:val="|"/>
                        <m:ctrlPr>
                          <w:ins w:id="256" w:author="Shubham Bhargava" w:date="2025-11-07T03:19:00Z" w16du:dateUtc="2025-11-07T02:19:00Z">
                            <w:rPr>
                              <w:rFonts w:ascii="Cambria Math" w:hAnsi="Cambria Math"/>
                              <w:iCs/>
                            </w:rPr>
                          </w:ins>
                        </m:ctrlPr>
                      </m:dPr>
                      <m:e>
                        <m:nary>
                          <m:naryPr>
                            <m:chr m:val="∑"/>
                            <m:limLoc m:val="undOvr"/>
                            <m:ctrlPr>
                              <w:ins w:id="257" w:author="Shubham Bhargava" w:date="2025-11-07T03:19:00Z" w16du:dateUtc="2025-11-07T02:19:00Z">
                                <w:rPr>
                                  <w:rFonts w:ascii="Cambria Math" w:hAnsi="Cambria Math"/>
                                  <w:iCs/>
                                </w:rPr>
                              </w:ins>
                            </m:ctrlPr>
                          </m:naryPr>
                          <m:sub>
                            <m:r>
                              <w:ins w:id="258" w:author="Shubham Bhargava" w:date="2025-11-07T03:19:00Z" w16du:dateUtc="2025-11-07T02:19:00Z">
                                <w:rPr>
                                  <w:rFonts w:ascii="Cambria Math" w:hAnsi="Cambria Math"/>
                                </w:rPr>
                                <m:t>m</m:t>
                              </w:ins>
                            </m:r>
                            <m:r>
                              <w:ins w:id="259" w:author="Shubham Bhargava" w:date="2025-11-07T03:19:00Z" w16du:dateUtc="2025-11-07T02:19:00Z">
                                <m:rPr>
                                  <m:sty m:val="p"/>
                                </m:rPr>
                                <w:rPr>
                                  <w:rFonts w:ascii="Cambria Math" w:hAnsi="Cambria Math"/>
                                </w:rPr>
                                <m:t>=1</m:t>
                              </w:ins>
                            </m:r>
                          </m:sub>
                          <m:sup>
                            <m:r>
                              <w:ins w:id="260" w:author="Shubham Bhargava" w:date="2025-11-07T03:19:00Z" w16du:dateUtc="2025-11-07T02:19:00Z">
                                <w:rPr>
                                  <w:rFonts w:ascii="Cambria Math" w:hAnsi="Cambria Math"/>
                                </w:rPr>
                                <m:t>M</m:t>
                              </w:ins>
                            </m:r>
                          </m:sup>
                          <m:e>
                            <m:nary>
                              <m:naryPr>
                                <m:chr m:val="∑"/>
                                <m:limLoc m:val="undOvr"/>
                                <m:ctrlPr>
                                  <w:ins w:id="261" w:author="Shubham Bhargava" w:date="2025-11-07T03:19:00Z" w16du:dateUtc="2025-11-07T02:19:00Z">
                                    <w:rPr>
                                      <w:rFonts w:ascii="Cambria Math" w:hAnsi="Cambria Math"/>
                                      <w:iCs/>
                                    </w:rPr>
                                  </w:ins>
                                </m:ctrlPr>
                              </m:naryPr>
                              <m:sub>
                                <m:r>
                                  <w:ins w:id="262" w:author="Shubham Bhargava" w:date="2025-11-07T03:19:00Z" w16du:dateUtc="2025-11-07T02:19:00Z">
                                    <w:rPr>
                                      <w:rFonts w:ascii="Cambria Math" w:hAnsi="Cambria Math"/>
                                    </w:rPr>
                                    <m:t>n</m:t>
                                  </w:ins>
                                </m:r>
                                <m:r>
                                  <w:ins w:id="263" w:author="Shubham Bhargava" w:date="2025-11-07T03:19:00Z" w16du:dateUtc="2025-11-07T02:19:00Z">
                                    <m:rPr>
                                      <m:sty m:val="p"/>
                                    </m:rPr>
                                    <w:rPr>
                                      <w:rFonts w:ascii="Cambria Math" w:hAnsi="Cambria Math"/>
                                    </w:rPr>
                                    <m:t>=1</m:t>
                                  </w:ins>
                                </m:r>
                              </m:sub>
                              <m:sup>
                                <m:r>
                                  <w:ins w:id="264" w:author="Shubham Bhargava" w:date="2025-11-07T03:19:00Z" w16du:dateUtc="2025-11-07T02:19:00Z">
                                    <w:rPr>
                                      <w:rFonts w:ascii="Cambria Math" w:hAnsi="Cambria Math"/>
                                    </w:rPr>
                                    <m:t>N</m:t>
                                  </w:ins>
                                </m:r>
                              </m:sup>
                              <m:e>
                                <m:sSub>
                                  <m:sSubPr>
                                    <m:ctrlPr>
                                      <w:ins w:id="265" w:author="Shubham Bhargava" w:date="2025-11-07T03:19:00Z" w16du:dateUtc="2025-11-07T02:19:00Z">
                                        <w:rPr>
                                          <w:rFonts w:ascii="Cambria Math" w:hAnsi="Cambria Math"/>
                                          <w:iCs/>
                                        </w:rPr>
                                      </w:ins>
                                    </m:ctrlPr>
                                  </m:sSubPr>
                                  <m:e>
                                    <m:r>
                                      <w:ins w:id="266" w:author="Shubham Bhargava" w:date="2025-11-07T03:19:00Z" w16du:dateUtc="2025-11-07T02:19:00Z">
                                        <w:rPr>
                                          <w:rFonts w:ascii="Cambria Math" w:hAnsi="Cambria Math"/>
                                        </w:rPr>
                                        <m:t>w</m:t>
                                      </w:ins>
                                    </m:r>
                                  </m:e>
                                  <m:sub>
                                    <m:r>
                                      <w:ins w:id="267" w:author="Shubham Bhargava" w:date="2025-11-07T03:19:00Z" w16du:dateUtc="2025-11-07T02:19:00Z">
                                        <w:rPr>
                                          <w:rFonts w:ascii="Cambria Math" w:hAnsi="Cambria Math"/>
                                        </w:rPr>
                                        <m:t>m</m:t>
                                      </w:ins>
                                    </m:r>
                                    <m:r>
                                      <w:ins w:id="268" w:author="Shubham Bhargava" w:date="2025-11-07T03:19:00Z" w16du:dateUtc="2025-11-07T02:19:00Z">
                                        <m:rPr>
                                          <m:sty m:val="p"/>
                                        </m:rPr>
                                        <w:rPr>
                                          <w:rFonts w:ascii="Cambria Math" w:hAnsi="Cambria Math"/>
                                        </w:rPr>
                                        <m:t>,</m:t>
                                      </w:ins>
                                    </m:r>
                                    <m:r>
                                      <w:ins w:id="269" w:author="Shubham Bhargava" w:date="2025-11-07T03:19:00Z" w16du:dateUtc="2025-11-07T02:19:00Z">
                                        <w:rPr>
                                          <w:rFonts w:ascii="Cambria Math" w:hAnsi="Cambria Math"/>
                                        </w:rPr>
                                        <m:t>n</m:t>
                                      </w:ins>
                                    </m:r>
                                  </m:sub>
                                </m:sSub>
                                <m:sSub>
                                  <m:sSubPr>
                                    <m:ctrlPr>
                                      <w:ins w:id="270" w:author="Shubham Bhargava" w:date="2025-11-07T03:19:00Z" w16du:dateUtc="2025-11-07T02:19:00Z">
                                        <w:rPr>
                                          <w:rFonts w:ascii="Cambria Math" w:hAnsi="Cambria Math"/>
                                          <w:iCs/>
                                        </w:rPr>
                                      </w:ins>
                                    </m:ctrlPr>
                                  </m:sSubPr>
                                  <m:e>
                                    <m:r>
                                      <w:ins w:id="271" w:author="Shubham Bhargava" w:date="2025-11-07T03:19:00Z" w16du:dateUtc="2025-11-07T02:19:00Z">
                                        <w:rPr>
                                          <w:rFonts w:ascii="Cambria Math" w:hAnsi="Cambria Math"/>
                                        </w:rPr>
                                        <m:t>v</m:t>
                                      </w:ins>
                                    </m:r>
                                  </m:e>
                                  <m:sub>
                                    <m:r>
                                      <w:ins w:id="272" w:author="Shubham Bhargava" w:date="2025-11-07T03:19:00Z" w16du:dateUtc="2025-11-07T02:19:00Z">
                                        <w:rPr>
                                          <w:rFonts w:ascii="Cambria Math" w:hAnsi="Cambria Math"/>
                                        </w:rPr>
                                        <m:t>m</m:t>
                                      </w:ins>
                                    </m:r>
                                    <m:r>
                                      <w:ins w:id="273" w:author="Shubham Bhargava" w:date="2025-11-07T03:19:00Z" w16du:dateUtc="2025-11-07T02:19:00Z">
                                        <m:rPr>
                                          <m:sty m:val="p"/>
                                        </m:rPr>
                                        <w:rPr>
                                          <w:rFonts w:ascii="Cambria Math" w:hAnsi="Cambria Math"/>
                                        </w:rPr>
                                        <m:t>,</m:t>
                                      </w:ins>
                                    </m:r>
                                    <m:r>
                                      <w:ins w:id="274" w:author="Shubham Bhargava" w:date="2025-11-07T03:19:00Z" w16du:dateUtc="2025-11-07T02:19:00Z">
                                        <w:rPr>
                                          <w:rFonts w:ascii="Cambria Math" w:hAnsi="Cambria Math"/>
                                        </w:rPr>
                                        <m:t>n</m:t>
                                      </w:ins>
                                    </m:r>
                                  </m:sub>
                                </m:sSub>
                              </m:e>
                            </m:nary>
                          </m:e>
                        </m:nary>
                      </m:e>
                    </m:d>
                  </m:e>
                  <m:sup>
                    <m:r>
                      <w:ins w:id="275" w:author="Shubham Bhargava" w:date="2025-11-07T03:19:00Z" w16du:dateUtc="2025-11-07T02:19:00Z">
                        <m:rPr>
                          <m:sty m:val="p"/>
                        </m:rPr>
                        <w:rPr>
                          <w:rFonts w:ascii="Cambria Math" w:hAnsi="Cambria Math"/>
                        </w:rPr>
                        <m:t>2</m:t>
                      </w:ins>
                    </m:r>
                  </m:sup>
                </m:sSup>
                <m:r>
                  <w:ins w:id="276" w:author="Shubham Bhargava" w:date="2025-11-07T03:19:00Z" w16du:dateUtc="2025-11-07T02:19:00Z">
                    <m:rPr>
                      <m:sty m:val="p"/>
                    </m:rPr>
                    <w:rPr>
                      <w:rFonts w:ascii="Cambria Math" w:hAnsi="Cambria Math"/>
                    </w:rPr>
                    <m:t>-1</m:t>
                  </w:ins>
                </m:r>
              </m:e>
            </m:d>
          </m:e>
        </m:d>
      </m:oMath>
      <w:ins w:id="277" w:author="Shubham Bhargava" w:date="2025-11-07T03:25:00Z" w16du:dateUtc="2025-11-07T02:25:00Z">
        <w:r w:rsidR="00F301E9">
          <w:rPr>
            <w:rFonts w:eastAsiaTheme="minorEastAsia"/>
            <w:iCs/>
          </w:rPr>
          <w:t xml:space="preserve">   </w:t>
        </w:r>
        <w:r w:rsidR="003E1FEB">
          <w:rPr>
            <w:rFonts w:eastAsiaTheme="minorEastAsia"/>
            <w:iCs/>
          </w:rPr>
          <w:t>[9]</w:t>
        </w:r>
      </w:ins>
    </w:p>
    <w:p w14:paraId="555A5428" w14:textId="609C2019" w:rsidR="000D4030" w:rsidRDefault="006A33A1" w:rsidP="006A33A1">
      <w:pPr>
        <w:rPr>
          <w:ins w:id="278" w:author="Shubham Bhargava" w:date="2025-11-07T03:22:00Z" w16du:dateUtc="2025-11-07T02:22:00Z"/>
          <w:rFonts w:cs="Arial"/>
        </w:rPr>
      </w:pPr>
      <w:ins w:id="279" w:author="Shubham Bhargava" w:date="2025-11-07T03:19:00Z" w16du:dateUtc="2025-11-07T02:19:00Z">
        <w:r>
          <w:t xml:space="preserve">As can be seen in the equation, the composite antenna pattern is the sum of the subarray element gain and an </w:t>
        </w:r>
        <w:r w:rsidRPr="00EF1205">
          <w:rPr>
            <w:rFonts w:cs="Arial"/>
          </w:rPr>
          <w:t>array gain component which depends on the array geometry, beamforming vector and element correlation. This model accounts for spatial decorrelation due to spectral separation from the carrier, which affects the coherent summation in the array factor.</w:t>
        </w:r>
        <w:r>
          <w:rPr>
            <w:rFonts w:cs="Arial"/>
          </w:rPr>
          <w:t xml:space="preserve"> </w:t>
        </w:r>
        <w:r w:rsidRPr="00EF1205">
          <w:rPr>
            <w:rFonts w:cs="Arial"/>
          </w:rPr>
          <w:t>The key addition in this model is the ρ(f) where f=offset from carrier center, which models the roll-off of coherent gain as a function of offset from the carrier center frequency.</w:t>
        </w:r>
      </w:ins>
      <w:ins w:id="280" w:author="Shubham Bhargava" w:date="2025-11-07T03:20:00Z" w16du:dateUtc="2025-11-07T02:20:00Z">
        <w:r w:rsidR="00524F5A">
          <w:rPr>
            <w:rFonts w:cs="Arial"/>
          </w:rPr>
          <w:t xml:space="preserve"> </w:t>
        </w:r>
      </w:ins>
      <w:ins w:id="281" w:author="Shubham Bhargava" w:date="2025-11-07T03:21:00Z" w16du:dateUtc="2025-11-07T02:21:00Z">
        <w:r w:rsidR="00F655D6">
          <w:rPr>
            <w:rFonts w:cs="Arial"/>
          </w:rPr>
          <w:t xml:space="preserve">The </w:t>
        </w:r>
        <w:r w:rsidR="000F2127">
          <w:rPr>
            <w:rFonts w:cs="Arial"/>
          </w:rPr>
          <w:t>parameterized piece-wise linear roll-off model is captured in TR 38.922 Clause 7.3.2.1.2 [9]</w:t>
        </w:r>
        <w:r w:rsidR="00791588">
          <w:rPr>
            <w:rFonts w:cs="Arial"/>
          </w:rPr>
          <w:t xml:space="preserve">, which depicts </w:t>
        </w:r>
      </w:ins>
      <w:ins w:id="282" w:author="Shubham Bhargava" w:date="2025-11-07T03:22:00Z" w16du:dateUtc="2025-11-07T02:22:00Z">
        <w:r w:rsidR="00791588">
          <w:rPr>
            <w:rFonts w:cs="Arial"/>
          </w:rPr>
          <w:t xml:space="preserve">how </w:t>
        </w:r>
      </w:ins>
      <w:ins w:id="283" w:author="Shubham Bhargava" w:date="2025-11-07T03:21:00Z" w16du:dateUtc="2025-11-07T02:21:00Z">
        <w:r w:rsidR="00791588">
          <w:rPr>
            <w:rFonts w:cs="Arial"/>
          </w:rPr>
          <w:t>the fu</w:t>
        </w:r>
      </w:ins>
      <w:ins w:id="284" w:author="Shubham Bhargava" w:date="2025-11-07T03:22:00Z" w16du:dateUtc="2025-11-07T02:22:00Z">
        <w:r w:rsidR="00791588">
          <w:rPr>
            <w:rFonts w:cs="Arial"/>
          </w:rPr>
          <w:t>ndamental aspects of the array antenna gain drops outside the wanted signal.</w:t>
        </w:r>
      </w:ins>
    </w:p>
    <w:p w14:paraId="5FD5C5E3" w14:textId="1B506F18" w:rsidR="007F35BF" w:rsidRPr="00C62E78" w:rsidRDefault="007F35BF" w:rsidP="007F35BF">
      <w:pPr>
        <w:rPr>
          <w:ins w:id="285" w:author="Shubham Bhargava" w:date="2025-11-07T03:22:00Z" w16du:dateUtc="2025-11-07T02:22:00Z"/>
          <w:rFonts w:cs="Arial"/>
        </w:rPr>
      </w:pPr>
      <w:ins w:id="286" w:author="Shubham Bhargava" w:date="2025-11-07T03:22:00Z" w16du:dateUtc="2025-11-07T02:22:00Z">
        <w:r>
          <w:rPr>
            <w:rFonts w:cs="Arial"/>
          </w:rPr>
          <w:t xml:space="preserve">The </w:t>
        </w:r>
      </w:ins>
      <w:ins w:id="287" w:author="Shubham Bhargava" w:date="2025-11-07T03:23:00Z" w16du:dateUtc="2025-11-07T02:23:00Z">
        <w:r>
          <w:rPr>
            <w:rFonts w:cs="Arial"/>
          </w:rPr>
          <w:t>out-of-band</w:t>
        </w:r>
      </w:ins>
      <w:ins w:id="288" w:author="Shubham Bhargava" w:date="2025-11-07T03:22:00Z" w16du:dateUtc="2025-11-07T02:22:00Z">
        <w:r w:rsidRPr="00C62E78">
          <w:rPr>
            <w:rFonts w:cs="Arial"/>
          </w:rPr>
          <w:t xml:space="preserve"> emissions consist of a mix of two components:</w:t>
        </w:r>
      </w:ins>
    </w:p>
    <w:p w14:paraId="27158230" w14:textId="77777777" w:rsidR="007F35BF" w:rsidRPr="00C62E78" w:rsidRDefault="007F35BF" w:rsidP="007F35BF">
      <w:pPr>
        <w:numPr>
          <w:ilvl w:val="0"/>
          <w:numId w:val="3"/>
        </w:numPr>
        <w:spacing w:after="160" w:line="259" w:lineRule="auto"/>
        <w:rPr>
          <w:ins w:id="289" w:author="Shubham Bhargava" w:date="2025-11-07T03:22:00Z" w16du:dateUtc="2025-11-07T02:22:00Z"/>
          <w:rFonts w:cs="Arial"/>
        </w:rPr>
      </w:pPr>
      <w:ins w:id="290" w:author="Shubham Bhargava" w:date="2025-11-07T03:22:00Z" w16du:dateUtc="2025-11-07T02:22:00Z">
        <w:r w:rsidRPr="00C62E78">
          <w:rPr>
            <w:rFonts w:cs="Arial"/>
          </w:rPr>
          <w:t>Correlated intermodulation distortion (IMD) products, which are partially coherent across antenna elements because they originate from the same nonlinear processes.</w:t>
        </w:r>
      </w:ins>
    </w:p>
    <w:p w14:paraId="7F30346A" w14:textId="77777777" w:rsidR="007F35BF" w:rsidRPr="00C62E78" w:rsidRDefault="007F35BF" w:rsidP="007F35BF">
      <w:pPr>
        <w:numPr>
          <w:ilvl w:val="0"/>
          <w:numId w:val="3"/>
        </w:numPr>
        <w:spacing w:after="160" w:line="259" w:lineRule="auto"/>
        <w:rPr>
          <w:ins w:id="291" w:author="Shubham Bhargava" w:date="2025-11-07T03:22:00Z" w16du:dateUtc="2025-11-07T02:22:00Z"/>
          <w:rFonts w:cs="Arial"/>
        </w:rPr>
      </w:pPr>
      <w:ins w:id="292" w:author="Shubham Bhargava" w:date="2025-11-07T03:22:00Z" w16du:dateUtc="2025-11-07T02:22:00Z">
        <w:r w:rsidRPr="00C62E78">
          <w:rPr>
            <w:rFonts w:cs="Arial"/>
          </w:rPr>
          <w:t>Uncorrelated wideband transmitter noise, which is random and independent at each antenna element.</w:t>
        </w:r>
      </w:ins>
    </w:p>
    <w:p w14:paraId="4DD7CDAC" w14:textId="7757C38F" w:rsidR="007F35BF" w:rsidRPr="00730251" w:rsidRDefault="007F35BF" w:rsidP="007F35BF">
      <w:pPr>
        <w:rPr>
          <w:ins w:id="293" w:author="Shubham Bhargava" w:date="2025-11-07T03:23:00Z" w16du:dateUtc="2025-11-07T02:23:00Z"/>
        </w:rPr>
      </w:pPr>
      <w:ins w:id="294" w:author="Shubham Bhargava" w:date="2025-11-07T03:22:00Z" w16du:dateUtc="2025-11-07T02:22:00Z">
        <w:r w:rsidRPr="00C62E78">
          <w:rPr>
            <w:rFonts w:cs="Arial"/>
          </w:rPr>
          <w:t>Because of this mixture, the correlation factor ρ(f) does not simply jump from 1 (fully correlated) inside the carrier to 0 (fully uncorrelated) immediately outside it. Instead, ρ(f) gradually decreases with frequency offset from the carrier edge as noise becomes more dominant and coherence diminishes.</w:t>
        </w:r>
        <w:r>
          <w:rPr>
            <w:rFonts w:cs="Arial"/>
          </w:rPr>
          <w:t xml:space="preserve"> </w:t>
        </w:r>
        <w:r w:rsidRPr="00C62E78">
          <w:rPr>
            <w:rFonts w:cs="Arial"/>
          </w:rPr>
          <w:t xml:space="preserve">Assuming </w:t>
        </w:r>
        <w:r w:rsidRPr="00776F71">
          <w:rPr>
            <w:rFonts w:cs="Arial"/>
          </w:rPr>
          <w:t xml:space="preserve">ρ(f)=1 </w:t>
        </w:r>
        <w:r w:rsidRPr="00C62E78">
          <w:rPr>
            <w:rFonts w:cs="Arial"/>
          </w:rPr>
          <w:t xml:space="preserve">outside the carrier tends to overestimate the coherent array gain, potentially underestimating interference levels, while assuming ρ(f)=0 can be too conservative </w:t>
        </w:r>
        <w:r w:rsidRPr="00730251">
          <w:t>by ignoring any partial correlation that exists.</w:t>
        </w:r>
      </w:ins>
    </w:p>
    <w:p w14:paraId="062F7F46" w14:textId="6BE6EA29" w:rsidR="00F301E9" w:rsidRPr="00F301E9" w:rsidRDefault="00730251" w:rsidP="00F301E9">
      <w:pPr>
        <w:pStyle w:val="NoSpacing"/>
        <w:rPr>
          <w:ins w:id="295" w:author="Shubham Bhargava" w:date="2025-11-07T03:23:00Z" w16du:dateUtc="2025-11-07T02:23:00Z"/>
          <w:rFonts w:ascii="Times New Roman" w:hAnsi="Times New Roman" w:cs="Times New Roman"/>
        </w:rPr>
      </w:pPr>
      <w:ins w:id="296" w:author="Shubham Bhargava" w:date="2025-11-07T03:23:00Z" w16du:dateUtc="2025-11-07T02:23:00Z">
        <w:r w:rsidRPr="00730251">
          <w:rPr>
            <w:rFonts w:ascii="Times New Roman" w:hAnsi="Times New Roman" w:cs="Times New Roman"/>
          </w:rPr>
          <w:t xml:space="preserve">The full array doesn’t make sense for integer multiples of the fundamental frequency as the antenna array and beamforming are primarily optimized for the fundamental frequency. Thus, the antenna efficiency drops reducing the effective radiated power at integer multiples regardless of the array size. We can also not ignore the fact that the physical size of the antenna elements is fixed but the wavelength λ changes with frequency which further drastically changes the radiation pattern, impedance input and </w:t>
        </w:r>
        <w:r w:rsidRPr="00F301E9">
          <w:rPr>
            <w:rFonts w:ascii="Times New Roman" w:hAnsi="Times New Roman" w:cs="Times New Roman"/>
          </w:rPr>
          <w:t>efficiency. These combined effects of wavelength mismatch, reduced antenna efficiency and incoherent nature of the integer multiples of the fundamental frequency eliminates the possibility for the antenna array to achieve full array gain.</w:t>
        </w:r>
        <w:r w:rsidR="00F301E9" w:rsidRPr="00F301E9">
          <w:rPr>
            <w:rFonts w:ascii="Times New Roman" w:hAnsi="Times New Roman" w:cs="Times New Roman"/>
          </w:rPr>
          <w:t xml:space="preserve"> As a tradeoff due to above reasons,</w:t>
        </w:r>
      </w:ins>
      <w:ins w:id="297" w:author="Shubham Bhargava" w:date="2025-11-07T03:24:00Z" w16du:dateUtc="2025-11-07T02:24:00Z">
        <w:r w:rsidR="00F301E9">
          <w:rPr>
            <w:rFonts w:ascii="Times New Roman" w:hAnsi="Times New Roman" w:cs="Times New Roman"/>
          </w:rPr>
          <w:t xml:space="preserve"> </w:t>
        </w:r>
      </w:ins>
      <w:ins w:id="298" w:author="Shubham Bhargava" w:date="2025-11-07T03:23:00Z" w16du:dateUtc="2025-11-07T02:23:00Z">
        <w:r w:rsidR="00F301E9" w:rsidRPr="00F301E9">
          <w:rPr>
            <w:rFonts w:ascii="Times New Roman" w:hAnsi="Times New Roman" w:cs="Times New Roman"/>
          </w:rPr>
          <w:t>0.5 (partial coherent)</w:t>
        </w:r>
      </w:ins>
      <w:ins w:id="299" w:author="Shubham Bhargava" w:date="2025-11-07T03:24:00Z" w16du:dateUtc="2025-11-07T02:24:00Z">
        <w:r w:rsidR="00F301E9">
          <w:rPr>
            <w:rFonts w:ascii="Times New Roman" w:hAnsi="Times New Roman" w:cs="Times New Roman"/>
          </w:rPr>
          <w:t xml:space="preserve"> is suggested</w:t>
        </w:r>
      </w:ins>
      <w:ins w:id="300" w:author="Shubham Bhargava" w:date="2025-11-07T03:23:00Z" w16du:dateUtc="2025-11-07T02:23:00Z">
        <w:r w:rsidR="00F301E9" w:rsidRPr="00F301E9">
          <w:rPr>
            <w:rFonts w:ascii="Times New Roman" w:hAnsi="Times New Roman" w:cs="Times New Roman"/>
          </w:rPr>
          <w:t xml:space="preserve"> as a way to model the partial coherence between </w:t>
        </w:r>
      </w:ins>
      <w:ins w:id="301" w:author="Shubham Bhargava" w:date="2025-11-07T03:24:00Z" w16du:dateUtc="2025-11-07T02:24:00Z">
        <w:r w:rsidR="00F301E9">
          <w:rPr>
            <w:rFonts w:ascii="Times New Roman" w:hAnsi="Times New Roman" w:cs="Times New Roman"/>
          </w:rPr>
          <w:t xml:space="preserve">the </w:t>
        </w:r>
      </w:ins>
      <w:ins w:id="302" w:author="Shubham Bhargava" w:date="2025-11-07T03:23:00Z" w16du:dateUtc="2025-11-07T02:23:00Z">
        <w:r w:rsidR="00F301E9" w:rsidRPr="00F301E9">
          <w:rPr>
            <w:rFonts w:ascii="Times New Roman" w:hAnsi="Times New Roman" w:cs="Times New Roman"/>
          </w:rPr>
          <w:t xml:space="preserve">array elements. </w:t>
        </w:r>
      </w:ins>
    </w:p>
    <w:p w14:paraId="51F504A1" w14:textId="67324777" w:rsidR="00730251" w:rsidRPr="00F301E9" w:rsidRDefault="00730251" w:rsidP="00730251">
      <w:pPr>
        <w:pStyle w:val="NoSpacing"/>
        <w:rPr>
          <w:ins w:id="303" w:author="Shubham Bhargava" w:date="2025-11-07T03:23:00Z" w16du:dateUtc="2025-11-07T02:23:00Z"/>
          <w:rFonts w:ascii="Times New Roman" w:hAnsi="Times New Roman" w:cs="Times New Roman"/>
        </w:rPr>
      </w:pPr>
    </w:p>
    <w:p w14:paraId="2D1F438D" w14:textId="77777777" w:rsidR="00730251" w:rsidRPr="00730251" w:rsidRDefault="00730251" w:rsidP="007F35BF">
      <w:pPr>
        <w:rPr>
          <w:ins w:id="304" w:author="Shubham Bhargava" w:date="2025-11-07T01:46:00Z" w16du:dateUtc="2025-11-07T00:46:00Z"/>
          <w:lang w:val="en-US"/>
        </w:rPr>
      </w:pPr>
    </w:p>
    <w:p w14:paraId="60B8B4F6" w14:textId="31304800" w:rsidR="00B34FBD" w:rsidRPr="00F125AA" w:rsidRDefault="00B34FBD" w:rsidP="008D208D">
      <w:pPr>
        <w:pStyle w:val="Heading3"/>
        <w:rPr>
          <w:ins w:id="305" w:author="Shubham Bhargava" w:date="2025-11-07T00:51:00Z" w16du:dateUtc="2025-11-06T23:51:00Z"/>
          <w:rFonts w:ascii="Times New Roman" w:hAnsi="Times New Roman"/>
        </w:rPr>
      </w:pPr>
      <w:ins w:id="306" w:author="Shubham Bhargava" w:date="2025-11-07T00:50:00Z" w16du:dateUtc="2025-11-06T23:50:00Z">
        <w:r w:rsidRPr="00F125AA">
          <w:rPr>
            <w:rFonts w:ascii="Times New Roman" w:hAnsi="Times New Roman"/>
          </w:rPr>
          <w:t>10.2</w:t>
        </w:r>
        <w:r w:rsidRPr="00F125AA">
          <w:rPr>
            <w:rFonts w:ascii="Times New Roman" w:hAnsi="Times New Roman"/>
          </w:rPr>
          <w:tab/>
        </w:r>
      </w:ins>
      <w:ins w:id="307" w:author="Shubham Bhargava" w:date="2025-11-07T00:51:00Z" w16du:dateUtc="2025-11-06T23:51:00Z">
        <w:r w:rsidR="00B67762" w:rsidRPr="00F125AA">
          <w:rPr>
            <w:rFonts w:ascii="Times New Roman" w:hAnsi="Times New Roman"/>
          </w:rPr>
          <w:t>Co-existence study</w:t>
        </w:r>
      </w:ins>
    </w:p>
    <w:p w14:paraId="3F1454FA" w14:textId="1F904CFF" w:rsidR="00306E96" w:rsidRDefault="00306E96" w:rsidP="00163561">
      <w:pPr>
        <w:pStyle w:val="Heading4"/>
        <w:rPr>
          <w:ins w:id="308" w:author="Shubham Bhargava" w:date="2025-11-07T03:26:00Z" w16du:dateUtc="2025-11-07T02:26:00Z"/>
          <w:rFonts w:ascii="Times New Roman" w:hAnsi="Times New Roman"/>
        </w:rPr>
      </w:pPr>
      <w:ins w:id="309" w:author="Shubham Bhargava" w:date="2025-11-07T00:51:00Z" w16du:dateUtc="2025-11-06T23:51:00Z">
        <w:r w:rsidRPr="00F125AA">
          <w:rPr>
            <w:rFonts w:ascii="Times New Roman" w:hAnsi="Times New Roman"/>
          </w:rPr>
          <w:t xml:space="preserve">10.2.1 </w:t>
        </w:r>
      </w:ins>
      <w:ins w:id="310" w:author="Shubham Bhargava" w:date="2025-11-07T00:54:00Z" w16du:dateUtc="2025-11-06T23:54:00Z">
        <w:r w:rsidR="008D208D" w:rsidRPr="00F125AA">
          <w:rPr>
            <w:rFonts w:ascii="Times New Roman" w:hAnsi="Times New Roman"/>
          </w:rPr>
          <w:tab/>
        </w:r>
      </w:ins>
      <w:ins w:id="311" w:author="Shubham Bhargava" w:date="2025-11-07T00:51:00Z" w16du:dateUtc="2025-11-06T23:51:00Z">
        <w:r w:rsidRPr="00F125AA">
          <w:rPr>
            <w:rFonts w:ascii="Times New Roman" w:hAnsi="Times New Roman"/>
          </w:rPr>
          <w:t>Co-existence simulation scenarios</w:t>
        </w:r>
      </w:ins>
    </w:p>
    <w:p w14:paraId="7A3A4A77" w14:textId="4ADCAD65" w:rsidR="00B8081E" w:rsidRPr="007849B1" w:rsidRDefault="00B8081E" w:rsidP="00B8081E">
      <w:pPr>
        <w:rPr>
          <w:ins w:id="312" w:author="Shubham Bhargava" w:date="2025-11-07T03:26:00Z" w16du:dateUtc="2025-11-07T02:26:00Z"/>
          <w:lang w:eastAsia="ja-JP"/>
        </w:rPr>
      </w:pPr>
      <w:ins w:id="313" w:author="Shubham Bhargava" w:date="2025-11-07T03:26:00Z" w16du:dateUtc="2025-11-07T02:26:00Z">
        <w:r w:rsidRPr="007849B1">
          <w:t xml:space="preserve">Table </w:t>
        </w:r>
        <w:r>
          <w:rPr>
            <w:lang w:eastAsia="ja-JP"/>
          </w:rPr>
          <w:t>10</w:t>
        </w:r>
      </w:ins>
      <w:ins w:id="314" w:author="Shubham Bhargava" w:date="2025-11-07T03:27:00Z" w16du:dateUtc="2025-11-07T02:27:00Z">
        <w:r>
          <w:rPr>
            <w:lang w:eastAsia="ja-JP"/>
          </w:rPr>
          <w:t>.2</w:t>
        </w:r>
      </w:ins>
      <w:ins w:id="315" w:author="Shubham Bhargava" w:date="2025-11-07T03:26:00Z" w16du:dateUtc="2025-11-07T02:26:00Z">
        <w:r w:rsidRPr="007849B1">
          <w:t>.1</w:t>
        </w:r>
        <w:r>
          <w:t>-1</w:t>
        </w:r>
        <w:r w:rsidRPr="007849B1">
          <w:t xml:space="preserve"> summarizes the simulation scenarios</w:t>
        </w:r>
        <w:r>
          <w:rPr>
            <w:lang w:eastAsia="ja-JP"/>
          </w:rPr>
          <w:t>.</w:t>
        </w:r>
      </w:ins>
    </w:p>
    <w:p w14:paraId="29479F15" w14:textId="77777777" w:rsidR="00B8081E" w:rsidRDefault="00B8081E" w:rsidP="00B8081E">
      <w:pPr>
        <w:pStyle w:val="BodyText"/>
        <w:rPr>
          <w:ins w:id="316" w:author="Shubham Bhargava" w:date="2025-11-07T03:26:00Z" w16du:dateUtc="2025-11-07T02:26:00Z"/>
        </w:rPr>
      </w:pPr>
    </w:p>
    <w:p w14:paraId="3BAEB92D" w14:textId="77777777" w:rsidR="00B8081E" w:rsidRPr="007849B1" w:rsidRDefault="00B8081E" w:rsidP="00B8081E">
      <w:pPr>
        <w:pStyle w:val="TH"/>
        <w:rPr>
          <w:ins w:id="317" w:author="Shubham Bhargava" w:date="2025-11-07T03:26:00Z" w16du:dateUtc="2025-11-07T02:26:00Z"/>
          <w:lang w:eastAsia="ja-JP"/>
        </w:rPr>
      </w:pPr>
      <w:ins w:id="318" w:author="Shubham Bhargava" w:date="2025-11-07T03:26:00Z" w16du:dateUtc="2025-11-07T02:26:00Z">
        <w:r w:rsidRPr="007849B1">
          <w:lastRenderedPageBreak/>
          <w:t xml:space="preserve">Table </w:t>
        </w:r>
        <w:r>
          <w:rPr>
            <w:lang w:eastAsia="ja-JP"/>
          </w:rPr>
          <w:t>3.1-1</w:t>
        </w:r>
        <w:r w:rsidRPr="007849B1">
          <w:rPr>
            <w:rFonts w:hint="eastAsia"/>
            <w:lang w:eastAsia="ja-JP"/>
          </w:rPr>
          <w:t>:</w:t>
        </w:r>
        <w:r w:rsidRPr="007849B1">
          <w:t xml:space="preserve"> Summary of simulation scenarios</w:t>
        </w:r>
      </w:ins>
    </w:p>
    <w:tbl>
      <w:tblPr>
        <w:tblW w:w="3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137"/>
        <w:gridCol w:w="1570"/>
        <w:gridCol w:w="1591"/>
        <w:gridCol w:w="1518"/>
      </w:tblGrid>
      <w:tr w:rsidR="008C0017" w:rsidRPr="007849B1" w14:paraId="41C102F6" w14:textId="77777777" w:rsidTr="008C0017">
        <w:trPr>
          <w:jc w:val="center"/>
          <w:ins w:id="319" w:author="Shubham Bhargava" w:date="2025-11-07T03:26:00Z"/>
        </w:trPr>
        <w:tc>
          <w:tcPr>
            <w:tcW w:w="402" w:type="pct"/>
          </w:tcPr>
          <w:p w14:paraId="3902D74E" w14:textId="77777777" w:rsidR="008C0017" w:rsidRPr="00FD6C9E" w:rsidRDefault="008C0017" w:rsidP="00DC6E63">
            <w:pPr>
              <w:pStyle w:val="TAH"/>
              <w:rPr>
                <w:ins w:id="320" w:author="Shubham Bhargava" w:date="2025-11-07T03:26:00Z" w16du:dateUtc="2025-11-07T02:26:00Z"/>
                <w:lang w:eastAsia="ja-JP"/>
              </w:rPr>
            </w:pPr>
            <w:ins w:id="321" w:author="Shubham Bhargava" w:date="2025-11-07T03:26:00Z" w16du:dateUtc="2025-11-07T02:26:00Z">
              <w:r w:rsidRPr="00FD6C9E">
                <w:rPr>
                  <w:rFonts w:hint="eastAsia"/>
                  <w:lang w:eastAsia="ja-JP"/>
                </w:rPr>
                <w:t>No.</w:t>
              </w:r>
            </w:ins>
          </w:p>
        </w:tc>
        <w:tc>
          <w:tcPr>
            <w:tcW w:w="899" w:type="pct"/>
          </w:tcPr>
          <w:p w14:paraId="3D0A8AA7" w14:textId="77777777" w:rsidR="008C0017" w:rsidRPr="00FD6C9E" w:rsidRDefault="008C0017" w:rsidP="00DC6E63">
            <w:pPr>
              <w:pStyle w:val="TAH"/>
              <w:rPr>
                <w:ins w:id="322" w:author="Shubham Bhargava" w:date="2025-11-07T03:26:00Z" w16du:dateUtc="2025-11-07T02:26:00Z"/>
                <w:lang w:eastAsia="ja-JP"/>
              </w:rPr>
            </w:pPr>
            <w:ins w:id="323" w:author="Shubham Bhargava" w:date="2025-11-07T03:26:00Z" w16du:dateUtc="2025-11-07T02:26:00Z">
              <w:r w:rsidRPr="00FD6C9E">
                <w:rPr>
                  <w:lang w:eastAsia="ja-JP"/>
                </w:rPr>
                <w:t>Aggressor Simulating frequency</w:t>
              </w:r>
            </w:ins>
          </w:p>
        </w:tc>
        <w:tc>
          <w:tcPr>
            <w:tcW w:w="1241" w:type="pct"/>
          </w:tcPr>
          <w:p w14:paraId="5875EECD" w14:textId="77777777" w:rsidR="008C0017" w:rsidRPr="00FD6C9E" w:rsidRDefault="008C0017" w:rsidP="00DC6E63">
            <w:pPr>
              <w:pStyle w:val="TAH"/>
              <w:rPr>
                <w:ins w:id="324" w:author="Shubham Bhargava" w:date="2025-11-07T03:26:00Z" w16du:dateUtc="2025-11-07T02:26:00Z"/>
                <w:lang w:eastAsia="ja-JP"/>
              </w:rPr>
            </w:pPr>
            <w:ins w:id="325" w:author="Shubham Bhargava" w:date="2025-11-07T03:26:00Z" w16du:dateUtc="2025-11-07T02:26:00Z">
              <w:r w:rsidRPr="00FD6C9E">
                <w:rPr>
                  <w:lang w:eastAsia="ja-JP"/>
                </w:rPr>
                <w:t>Victim</w:t>
              </w:r>
            </w:ins>
          </w:p>
          <w:p w14:paraId="3F5708E9" w14:textId="77777777" w:rsidR="008C0017" w:rsidRPr="00FD6C9E" w:rsidRDefault="008C0017" w:rsidP="00DC6E63">
            <w:pPr>
              <w:pStyle w:val="TAH"/>
              <w:rPr>
                <w:ins w:id="326" w:author="Shubham Bhargava" w:date="2025-11-07T03:26:00Z" w16du:dateUtc="2025-11-07T02:26:00Z"/>
                <w:lang w:eastAsia="ja-JP"/>
              </w:rPr>
            </w:pPr>
            <w:ins w:id="327" w:author="Shubham Bhargava" w:date="2025-11-07T03:26:00Z" w16du:dateUtc="2025-11-07T02:26:00Z">
              <w:r w:rsidRPr="00FD6C9E">
                <w:rPr>
                  <w:lang w:eastAsia="ja-JP"/>
                </w:rPr>
                <w:t>Simulating frequency</w:t>
              </w:r>
            </w:ins>
          </w:p>
        </w:tc>
        <w:tc>
          <w:tcPr>
            <w:tcW w:w="1258" w:type="pct"/>
          </w:tcPr>
          <w:p w14:paraId="08FDB5B4" w14:textId="77777777" w:rsidR="008C0017" w:rsidRPr="00FD6C9E" w:rsidRDefault="008C0017" w:rsidP="00DC6E63">
            <w:pPr>
              <w:pStyle w:val="TAH"/>
              <w:rPr>
                <w:ins w:id="328" w:author="Shubham Bhargava" w:date="2025-11-07T03:26:00Z" w16du:dateUtc="2025-11-07T02:26:00Z"/>
                <w:lang w:eastAsia="ja-JP"/>
              </w:rPr>
            </w:pPr>
            <w:ins w:id="329" w:author="Shubham Bhargava" w:date="2025-11-07T03:26:00Z" w16du:dateUtc="2025-11-07T02:26:00Z">
              <w:r w:rsidRPr="00FD6C9E">
                <w:rPr>
                  <w:rFonts w:hint="eastAsia"/>
                  <w:lang w:eastAsia="ja-JP"/>
                </w:rPr>
                <w:t>Direction</w:t>
              </w:r>
            </w:ins>
          </w:p>
        </w:tc>
        <w:tc>
          <w:tcPr>
            <w:tcW w:w="1200" w:type="pct"/>
          </w:tcPr>
          <w:p w14:paraId="45B166C9" w14:textId="77777777" w:rsidR="008C0017" w:rsidRPr="00FD6C9E" w:rsidRDefault="008C0017" w:rsidP="00DC6E63">
            <w:pPr>
              <w:pStyle w:val="TAH"/>
              <w:rPr>
                <w:ins w:id="330" w:author="Shubham Bhargava" w:date="2025-11-07T03:26:00Z" w16du:dateUtc="2025-11-07T02:26:00Z"/>
                <w:lang w:eastAsia="ja-JP"/>
              </w:rPr>
            </w:pPr>
            <w:ins w:id="331" w:author="Shubham Bhargava" w:date="2025-11-07T03:26:00Z" w16du:dateUtc="2025-11-07T02:26:00Z">
              <w:r w:rsidRPr="00FD6C9E">
                <w:rPr>
                  <w:lang w:eastAsia="ja-JP"/>
                </w:rPr>
                <w:t>Priority</w:t>
              </w:r>
            </w:ins>
          </w:p>
        </w:tc>
      </w:tr>
      <w:tr w:rsidR="008C0017" w:rsidRPr="007849B1" w14:paraId="3AB48174" w14:textId="77777777" w:rsidTr="008C0017">
        <w:trPr>
          <w:jc w:val="center"/>
          <w:ins w:id="332" w:author="Shubham Bhargava" w:date="2025-11-07T03:26:00Z"/>
        </w:trPr>
        <w:tc>
          <w:tcPr>
            <w:tcW w:w="402" w:type="pct"/>
            <w:vAlign w:val="center"/>
          </w:tcPr>
          <w:p w14:paraId="249B7E52" w14:textId="77777777" w:rsidR="008C0017" w:rsidRPr="00FD6C9E" w:rsidRDefault="008C0017" w:rsidP="00DC6E63">
            <w:pPr>
              <w:pStyle w:val="TAC"/>
              <w:rPr>
                <w:ins w:id="333" w:author="Shubham Bhargava" w:date="2025-11-07T03:26:00Z" w16du:dateUtc="2025-11-07T02:26:00Z"/>
                <w:lang w:eastAsia="ja-JP"/>
              </w:rPr>
            </w:pPr>
            <w:ins w:id="334" w:author="Shubham Bhargava" w:date="2025-11-07T03:26:00Z" w16du:dateUtc="2025-11-07T02:26:00Z">
              <w:r w:rsidRPr="00FD6C9E">
                <w:rPr>
                  <w:lang w:eastAsia="ja-JP"/>
                </w:rPr>
                <w:t>1</w:t>
              </w:r>
            </w:ins>
          </w:p>
        </w:tc>
        <w:tc>
          <w:tcPr>
            <w:tcW w:w="899" w:type="pct"/>
          </w:tcPr>
          <w:p w14:paraId="7C49D94A" w14:textId="6CD2E1D6" w:rsidR="008C0017" w:rsidRPr="008A2B67" w:rsidRDefault="008C0017" w:rsidP="00DC6E63">
            <w:pPr>
              <w:pStyle w:val="TAC"/>
              <w:rPr>
                <w:ins w:id="335" w:author="Shubham Bhargava" w:date="2025-11-07T03:26:00Z" w16du:dateUtc="2025-11-07T02:26:00Z"/>
                <w:lang w:val="en-IN" w:eastAsia="ja-JP"/>
              </w:rPr>
            </w:pPr>
            <w:ins w:id="336" w:author="Shubham Bhargava" w:date="2025-11-07T03:26:00Z" w16du:dateUtc="2025-11-07T02:26:00Z">
              <w:r>
                <w:rPr>
                  <w:lang w:val="en-IN" w:eastAsia="ja-JP"/>
                </w:rPr>
                <w:t>2 GHz</w:t>
              </w:r>
            </w:ins>
          </w:p>
        </w:tc>
        <w:tc>
          <w:tcPr>
            <w:tcW w:w="1241" w:type="pct"/>
          </w:tcPr>
          <w:p w14:paraId="3821F35B" w14:textId="39835218" w:rsidR="008C0017" w:rsidRPr="00FD6C9E" w:rsidRDefault="008C0017" w:rsidP="00DC6E63">
            <w:pPr>
              <w:pStyle w:val="TAC"/>
              <w:rPr>
                <w:ins w:id="337" w:author="Shubham Bhargava" w:date="2025-11-07T03:26:00Z" w16du:dateUtc="2025-11-07T02:26:00Z"/>
                <w:lang w:eastAsia="ja-JP"/>
              </w:rPr>
            </w:pPr>
            <w:ins w:id="338" w:author="Shubham Bhargava" w:date="2025-11-07T03:26:00Z" w16du:dateUtc="2025-11-07T02:26:00Z">
              <w:r w:rsidRPr="00FD6C9E">
                <w:rPr>
                  <w:lang w:val="en-US" w:eastAsia="ja-JP"/>
                </w:rPr>
                <w:t>6</w:t>
              </w:r>
            </w:ins>
            <w:ins w:id="339" w:author="Shubham Bhargava" w:date="2025-11-07T03:27:00Z" w16du:dateUtc="2025-11-07T02:27:00Z">
              <w:r>
                <w:rPr>
                  <w:lang w:val="en-US" w:eastAsia="ja-JP"/>
                </w:rPr>
                <w:t>.4</w:t>
              </w:r>
            </w:ins>
            <w:ins w:id="340" w:author="Shubham Bhargava" w:date="2025-11-07T03:26:00Z" w16du:dateUtc="2025-11-07T02:26:00Z">
              <w:r w:rsidRPr="00FD6C9E">
                <w:rPr>
                  <w:lang w:val="en-US" w:eastAsia="ja-JP"/>
                </w:rPr>
                <w:t xml:space="preserve"> </w:t>
              </w:r>
              <w:r w:rsidRPr="76F5A49D">
                <w:rPr>
                  <w:lang w:val="en-US" w:eastAsia="ja-JP"/>
                </w:rPr>
                <w:t>GHz</w:t>
              </w:r>
            </w:ins>
          </w:p>
        </w:tc>
        <w:tc>
          <w:tcPr>
            <w:tcW w:w="1258" w:type="pct"/>
            <w:vAlign w:val="center"/>
          </w:tcPr>
          <w:p w14:paraId="0981AD20" w14:textId="7F86D558" w:rsidR="008C0017" w:rsidRPr="00FD6C9E" w:rsidRDefault="008C0017" w:rsidP="00DC6E63">
            <w:pPr>
              <w:pStyle w:val="TAC"/>
              <w:rPr>
                <w:ins w:id="341" w:author="Shubham Bhargava" w:date="2025-11-07T03:26:00Z" w16du:dateUtc="2025-11-07T02:26:00Z"/>
                <w:lang w:eastAsia="ja-JP"/>
              </w:rPr>
            </w:pPr>
            <w:ins w:id="342" w:author="Shubham Bhargava" w:date="2025-11-07T03:27:00Z" w16du:dateUtc="2025-11-07T02:27:00Z">
              <w:r>
                <w:rPr>
                  <w:lang w:eastAsia="ja-JP"/>
                </w:rPr>
                <w:t>DL – BS</w:t>
              </w:r>
            </w:ins>
            <w:ins w:id="343" w:author="Shubham Bhargava" w:date="2025-11-07T03:30:00Z" w16du:dateUtc="2025-11-07T02:30:00Z">
              <w:r>
                <w:rPr>
                  <w:lang w:eastAsia="ja-JP"/>
                </w:rPr>
                <w:t xml:space="preserve"> M</w:t>
              </w:r>
            </w:ins>
            <w:ins w:id="344" w:author="Shubham Bhargava" w:date="2025-11-07T03:34:00Z" w16du:dateUtc="2025-11-07T02:34:00Z">
              <w:r w:rsidR="003D4EB2">
                <w:rPr>
                  <w:lang w:eastAsia="ja-JP"/>
                </w:rPr>
                <w:t>icro</w:t>
              </w:r>
            </w:ins>
            <w:ins w:id="345" w:author="Shubham Bhargava" w:date="2025-11-07T03:27:00Z" w16du:dateUtc="2025-11-07T02:27:00Z">
              <w:r>
                <w:rPr>
                  <w:lang w:eastAsia="ja-JP"/>
                </w:rPr>
                <w:t xml:space="preserve"> to UE</w:t>
              </w:r>
            </w:ins>
          </w:p>
        </w:tc>
        <w:tc>
          <w:tcPr>
            <w:tcW w:w="1200" w:type="pct"/>
          </w:tcPr>
          <w:p w14:paraId="4D546BB3" w14:textId="2B5F107A" w:rsidR="008C0017" w:rsidRPr="00FD6C9E" w:rsidRDefault="008C0017" w:rsidP="00DC6E63">
            <w:pPr>
              <w:pStyle w:val="TAC"/>
              <w:rPr>
                <w:ins w:id="346" w:author="Shubham Bhargava" w:date="2025-11-07T03:26:00Z" w16du:dateUtc="2025-11-07T02:26:00Z"/>
                <w:lang w:eastAsia="ja-JP"/>
              </w:rPr>
            </w:pPr>
          </w:p>
        </w:tc>
      </w:tr>
      <w:tr w:rsidR="00C279E7" w:rsidRPr="007849B1" w14:paraId="187F157D" w14:textId="77777777" w:rsidTr="008C0017">
        <w:trPr>
          <w:jc w:val="center"/>
          <w:ins w:id="347" w:author="Shubham Bhargava" w:date="2025-11-07T03:36:00Z"/>
        </w:trPr>
        <w:tc>
          <w:tcPr>
            <w:tcW w:w="402" w:type="pct"/>
            <w:vAlign w:val="center"/>
          </w:tcPr>
          <w:p w14:paraId="3352C4E6" w14:textId="49313B85" w:rsidR="00C279E7" w:rsidRPr="00FD6C9E" w:rsidRDefault="00C279E7" w:rsidP="00DC6E63">
            <w:pPr>
              <w:pStyle w:val="TAC"/>
              <w:rPr>
                <w:ins w:id="348" w:author="Shubham Bhargava" w:date="2025-11-07T03:36:00Z" w16du:dateUtc="2025-11-07T02:36:00Z"/>
                <w:lang w:eastAsia="ja-JP"/>
              </w:rPr>
            </w:pPr>
            <w:ins w:id="349" w:author="Shubham Bhargava" w:date="2025-11-07T03:36:00Z" w16du:dateUtc="2025-11-07T02:36:00Z">
              <w:r>
                <w:rPr>
                  <w:lang w:eastAsia="ja-JP"/>
                </w:rPr>
                <w:t>2</w:t>
              </w:r>
            </w:ins>
          </w:p>
        </w:tc>
        <w:tc>
          <w:tcPr>
            <w:tcW w:w="899" w:type="pct"/>
          </w:tcPr>
          <w:p w14:paraId="0958797C" w14:textId="688433F5" w:rsidR="00C279E7" w:rsidRDefault="00C279E7" w:rsidP="00DC6E63">
            <w:pPr>
              <w:pStyle w:val="TAC"/>
              <w:rPr>
                <w:ins w:id="350" w:author="Shubham Bhargava" w:date="2025-11-07T03:36:00Z" w16du:dateUtc="2025-11-07T02:36:00Z"/>
                <w:lang w:val="en-IN" w:eastAsia="ja-JP"/>
              </w:rPr>
            </w:pPr>
            <w:ins w:id="351" w:author="Shubham Bhargava" w:date="2025-11-07T03:36:00Z" w16du:dateUtc="2025-11-07T02:36:00Z">
              <w:r>
                <w:rPr>
                  <w:lang w:val="en-IN" w:eastAsia="ja-JP"/>
                </w:rPr>
                <w:t>2 GHz</w:t>
              </w:r>
            </w:ins>
          </w:p>
        </w:tc>
        <w:tc>
          <w:tcPr>
            <w:tcW w:w="1241" w:type="pct"/>
          </w:tcPr>
          <w:p w14:paraId="223939EE" w14:textId="32CA2E06" w:rsidR="00C279E7" w:rsidRPr="00FD6C9E" w:rsidRDefault="00C279E7" w:rsidP="00DC6E63">
            <w:pPr>
              <w:pStyle w:val="TAC"/>
              <w:rPr>
                <w:ins w:id="352" w:author="Shubham Bhargava" w:date="2025-11-07T03:36:00Z" w16du:dateUtc="2025-11-07T02:36:00Z"/>
                <w:lang w:val="en-US" w:eastAsia="ja-JP"/>
              </w:rPr>
            </w:pPr>
            <w:ins w:id="353" w:author="Shubham Bhargava" w:date="2025-11-07T03:36:00Z" w16du:dateUtc="2025-11-07T02:36:00Z">
              <w:r w:rsidRPr="00FD6C9E">
                <w:rPr>
                  <w:lang w:val="en-US" w:eastAsia="ja-JP"/>
                </w:rPr>
                <w:t>6</w:t>
              </w:r>
              <w:r>
                <w:rPr>
                  <w:lang w:val="en-US" w:eastAsia="ja-JP"/>
                </w:rPr>
                <w:t>.4</w:t>
              </w:r>
              <w:r w:rsidRPr="00FD6C9E">
                <w:rPr>
                  <w:lang w:val="en-US" w:eastAsia="ja-JP"/>
                </w:rPr>
                <w:t xml:space="preserve"> </w:t>
              </w:r>
              <w:r w:rsidRPr="76F5A49D">
                <w:rPr>
                  <w:lang w:val="en-US" w:eastAsia="ja-JP"/>
                </w:rPr>
                <w:t>GHz</w:t>
              </w:r>
            </w:ins>
          </w:p>
        </w:tc>
        <w:tc>
          <w:tcPr>
            <w:tcW w:w="1258" w:type="pct"/>
            <w:vAlign w:val="center"/>
          </w:tcPr>
          <w:p w14:paraId="08701590" w14:textId="115464DD" w:rsidR="00C279E7" w:rsidRDefault="00C279E7" w:rsidP="00DC6E63">
            <w:pPr>
              <w:pStyle w:val="TAC"/>
              <w:rPr>
                <w:ins w:id="354" w:author="Shubham Bhargava" w:date="2025-11-07T03:36:00Z" w16du:dateUtc="2025-11-07T02:36:00Z"/>
                <w:lang w:eastAsia="ja-JP"/>
              </w:rPr>
            </w:pPr>
            <w:ins w:id="355" w:author="Shubham Bhargava" w:date="2025-11-07T03:36:00Z" w16du:dateUtc="2025-11-07T02:36:00Z">
              <w:r>
                <w:rPr>
                  <w:lang w:eastAsia="ja-JP"/>
                </w:rPr>
                <w:t>UL – BS Macro to BS Macro</w:t>
              </w:r>
            </w:ins>
          </w:p>
        </w:tc>
        <w:tc>
          <w:tcPr>
            <w:tcW w:w="1200" w:type="pct"/>
          </w:tcPr>
          <w:p w14:paraId="4EF7EE55" w14:textId="77777777" w:rsidR="00C279E7" w:rsidRPr="00FD6C9E" w:rsidRDefault="00C279E7" w:rsidP="00DC6E63">
            <w:pPr>
              <w:pStyle w:val="TAC"/>
              <w:rPr>
                <w:ins w:id="356" w:author="Shubham Bhargava" w:date="2025-11-07T03:36:00Z" w16du:dateUtc="2025-11-07T02:36:00Z"/>
                <w:lang w:eastAsia="ja-JP"/>
              </w:rPr>
            </w:pPr>
          </w:p>
        </w:tc>
      </w:tr>
      <w:tr w:rsidR="00C279E7" w:rsidRPr="007849B1" w14:paraId="1D664475" w14:textId="77777777" w:rsidTr="008C0017">
        <w:trPr>
          <w:jc w:val="center"/>
          <w:ins w:id="357" w:author="Shubham Bhargava" w:date="2025-11-07T03:26:00Z"/>
        </w:trPr>
        <w:tc>
          <w:tcPr>
            <w:tcW w:w="402" w:type="pct"/>
            <w:vAlign w:val="center"/>
          </w:tcPr>
          <w:p w14:paraId="39D7074C" w14:textId="0A7085C1" w:rsidR="00C279E7" w:rsidRPr="00FD6C9E" w:rsidRDefault="00C279E7" w:rsidP="00DC6E63">
            <w:pPr>
              <w:pStyle w:val="TAC"/>
              <w:rPr>
                <w:ins w:id="358" w:author="Shubham Bhargava" w:date="2025-11-07T03:26:00Z" w16du:dateUtc="2025-11-07T02:26:00Z"/>
                <w:lang w:eastAsia="ja-JP"/>
              </w:rPr>
            </w:pPr>
            <w:ins w:id="359" w:author="Shubham Bhargava" w:date="2025-11-07T03:36:00Z" w16du:dateUtc="2025-11-07T02:36:00Z">
              <w:r>
                <w:rPr>
                  <w:lang w:eastAsia="ja-JP"/>
                </w:rPr>
                <w:t>3</w:t>
              </w:r>
            </w:ins>
          </w:p>
        </w:tc>
        <w:tc>
          <w:tcPr>
            <w:tcW w:w="899" w:type="pct"/>
          </w:tcPr>
          <w:p w14:paraId="093FC561" w14:textId="0BF010DE" w:rsidR="00C279E7" w:rsidRPr="00FD6C9E" w:rsidRDefault="00C279E7" w:rsidP="00DC6E63">
            <w:pPr>
              <w:pStyle w:val="TAC"/>
              <w:rPr>
                <w:ins w:id="360" w:author="Shubham Bhargava" w:date="2025-11-07T03:26:00Z" w16du:dateUtc="2025-11-07T02:26:00Z"/>
                <w:lang w:eastAsia="ja-JP"/>
              </w:rPr>
            </w:pPr>
            <w:ins w:id="361" w:author="Shubham Bhargava" w:date="2025-11-07T03:26:00Z" w16du:dateUtc="2025-11-07T02:26:00Z">
              <w:r>
                <w:rPr>
                  <w:lang w:val="en-IN" w:eastAsia="ja-JP"/>
                </w:rPr>
                <w:t>2 GHz</w:t>
              </w:r>
            </w:ins>
          </w:p>
        </w:tc>
        <w:tc>
          <w:tcPr>
            <w:tcW w:w="1241" w:type="pct"/>
          </w:tcPr>
          <w:p w14:paraId="6E83DAC0" w14:textId="50D9D278" w:rsidR="00C279E7" w:rsidRPr="00FD6C9E" w:rsidRDefault="00C279E7" w:rsidP="00DC6E63">
            <w:pPr>
              <w:pStyle w:val="TAC"/>
              <w:rPr>
                <w:ins w:id="362" w:author="Shubham Bhargava" w:date="2025-11-07T03:26:00Z" w16du:dateUtc="2025-11-07T02:26:00Z"/>
                <w:lang w:eastAsia="ja-JP"/>
              </w:rPr>
            </w:pPr>
            <w:ins w:id="363" w:author="Shubham Bhargava" w:date="2025-11-07T03:26:00Z" w16du:dateUtc="2025-11-07T02:26:00Z">
              <w:r w:rsidRPr="00FD6C9E">
                <w:rPr>
                  <w:lang w:val="en-US" w:eastAsia="ja-JP"/>
                </w:rPr>
                <w:t>6</w:t>
              </w:r>
            </w:ins>
            <w:ins w:id="364" w:author="Shubham Bhargava" w:date="2025-11-07T03:27:00Z" w16du:dateUtc="2025-11-07T02:27:00Z">
              <w:r>
                <w:rPr>
                  <w:lang w:val="en-US" w:eastAsia="ja-JP"/>
                </w:rPr>
                <w:t>.4</w:t>
              </w:r>
            </w:ins>
            <w:ins w:id="365" w:author="Shubham Bhargava" w:date="2025-11-07T03:26:00Z" w16du:dateUtc="2025-11-07T02:26:00Z">
              <w:r w:rsidRPr="00FD6C9E">
                <w:rPr>
                  <w:lang w:val="en-US" w:eastAsia="ja-JP"/>
                </w:rPr>
                <w:t xml:space="preserve"> </w:t>
              </w:r>
              <w:r w:rsidRPr="76F5A49D">
                <w:rPr>
                  <w:lang w:val="en-US" w:eastAsia="ja-JP"/>
                </w:rPr>
                <w:t>GHz</w:t>
              </w:r>
            </w:ins>
          </w:p>
        </w:tc>
        <w:tc>
          <w:tcPr>
            <w:tcW w:w="1258" w:type="pct"/>
            <w:vAlign w:val="center"/>
          </w:tcPr>
          <w:p w14:paraId="536BE0A6" w14:textId="322F44E9" w:rsidR="00C279E7" w:rsidRPr="00FD6C9E" w:rsidRDefault="004567C7" w:rsidP="00DC6E63">
            <w:pPr>
              <w:pStyle w:val="TAC"/>
              <w:rPr>
                <w:ins w:id="366" w:author="Shubham Bhargava" w:date="2025-11-07T03:26:00Z" w16du:dateUtc="2025-11-07T02:26:00Z"/>
                <w:lang w:eastAsia="ja-JP"/>
              </w:rPr>
            </w:pPr>
            <w:ins w:id="367" w:author="Shubham Bhargava" w:date="2025-11-07T16:09:00Z" w16du:dateUtc="2025-11-07T15:09:00Z">
              <w:r>
                <w:rPr>
                  <w:lang w:eastAsia="ja-JP"/>
                </w:rPr>
                <w:t>U</w:t>
              </w:r>
              <w:r w:rsidR="002D5413">
                <w:rPr>
                  <w:lang w:eastAsia="ja-JP"/>
                </w:rPr>
                <w:t>L</w:t>
              </w:r>
            </w:ins>
            <w:ins w:id="368" w:author="Shubham Bhargava" w:date="2025-11-07T03:27:00Z" w16du:dateUtc="2025-11-07T02:27:00Z">
              <w:r w:rsidR="00C279E7">
                <w:rPr>
                  <w:lang w:eastAsia="ja-JP"/>
                </w:rPr>
                <w:t xml:space="preserve"> – BS</w:t>
              </w:r>
            </w:ins>
            <w:ins w:id="369" w:author="Shubham Bhargava" w:date="2025-11-07T03:30:00Z" w16du:dateUtc="2025-11-07T02:30:00Z">
              <w:r w:rsidR="00C279E7">
                <w:rPr>
                  <w:lang w:eastAsia="ja-JP"/>
                </w:rPr>
                <w:t xml:space="preserve"> Macro </w:t>
              </w:r>
            </w:ins>
            <w:ins w:id="370" w:author="Shubham Bhargava" w:date="2025-11-07T03:27:00Z" w16du:dateUtc="2025-11-07T02:27:00Z">
              <w:r w:rsidR="00C279E7">
                <w:rPr>
                  <w:lang w:eastAsia="ja-JP"/>
                </w:rPr>
                <w:t>to BS</w:t>
              </w:r>
            </w:ins>
            <w:ins w:id="371" w:author="Shubham Bhargava" w:date="2025-11-07T03:30:00Z" w16du:dateUtc="2025-11-07T02:30:00Z">
              <w:r w:rsidR="00C279E7">
                <w:rPr>
                  <w:lang w:eastAsia="ja-JP"/>
                </w:rPr>
                <w:t xml:space="preserve"> Micro</w:t>
              </w:r>
            </w:ins>
          </w:p>
        </w:tc>
        <w:tc>
          <w:tcPr>
            <w:tcW w:w="1200" w:type="pct"/>
          </w:tcPr>
          <w:p w14:paraId="572ABB74" w14:textId="67DB338B" w:rsidR="00C279E7" w:rsidRPr="00FD6C9E" w:rsidRDefault="00C279E7" w:rsidP="00DC6E63">
            <w:pPr>
              <w:pStyle w:val="TAC"/>
              <w:rPr>
                <w:ins w:id="372" w:author="Shubham Bhargava" w:date="2025-11-07T03:26:00Z" w16du:dateUtc="2025-11-07T02:26:00Z"/>
                <w:lang w:eastAsia="ja-JP"/>
              </w:rPr>
            </w:pPr>
            <w:ins w:id="373" w:author="Shubham Bhargava" w:date="2025-11-07T03:29:00Z" w16du:dateUtc="2025-11-07T02:29:00Z">
              <w:r>
                <w:rPr>
                  <w:lang w:eastAsia="ja-JP"/>
                </w:rPr>
                <w:t>Down-prioritized</w:t>
              </w:r>
            </w:ins>
          </w:p>
        </w:tc>
      </w:tr>
      <w:tr w:rsidR="00C279E7" w:rsidRPr="007849B1" w14:paraId="328A8A17" w14:textId="77777777" w:rsidTr="008C0017">
        <w:trPr>
          <w:jc w:val="center"/>
          <w:ins w:id="374" w:author="Shubham Bhargava" w:date="2025-11-07T03:26:00Z"/>
        </w:trPr>
        <w:tc>
          <w:tcPr>
            <w:tcW w:w="402" w:type="pct"/>
            <w:vAlign w:val="center"/>
          </w:tcPr>
          <w:p w14:paraId="775D04E2" w14:textId="015344AE" w:rsidR="00C279E7" w:rsidRPr="00FD6C9E" w:rsidRDefault="00C279E7" w:rsidP="00DC6E63">
            <w:pPr>
              <w:pStyle w:val="TAC"/>
              <w:rPr>
                <w:ins w:id="375" w:author="Shubham Bhargava" w:date="2025-11-07T03:26:00Z" w16du:dateUtc="2025-11-07T02:26:00Z"/>
                <w:lang w:eastAsia="ja-JP"/>
              </w:rPr>
            </w:pPr>
            <w:ins w:id="376" w:author="Shubham Bhargava" w:date="2025-11-07T03:36:00Z" w16du:dateUtc="2025-11-07T02:36:00Z">
              <w:r>
                <w:rPr>
                  <w:lang w:eastAsia="ja-JP"/>
                </w:rPr>
                <w:t>4</w:t>
              </w:r>
            </w:ins>
          </w:p>
        </w:tc>
        <w:tc>
          <w:tcPr>
            <w:tcW w:w="899" w:type="pct"/>
          </w:tcPr>
          <w:p w14:paraId="46913DC6" w14:textId="565D6591" w:rsidR="00C279E7" w:rsidRPr="00FD6C9E" w:rsidRDefault="00C279E7" w:rsidP="00DC6E63">
            <w:pPr>
              <w:pStyle w:val="TAC"/>
              <w:rPr>
                <w:ins w:id="377" w:author="Shubham Bhargava" w:date="2025-11-07T03:26:00Z" w16du:dateUtc="2025-11-07T02:26:00Z"/>
                <w:lang w:eastAsia="ja-JP"/>
              </w:rPr>
            </w:pPr>
            <w:ins w:id="378" w:author="Shubham Bhargava" w:date="2025-11-07T03:28:00Z" w16du:dateUtc="2025-11-07T02:28:00Z">
              <w:r>
                <w:rPr>
                  <w:lang w:val="en-IN" w:eastAsia="ja-JP"/>
                </w:rPr>
                <w:t>2 GHz</w:t>
              </w:r>
            </w:ins>
          </w:p>
        </w:tc>
        <w:tc>
          <w:tcPr>
            <w:tcW w:w="1241" w:type="pct"/>
          </w:tcPr>
          <w:p w14:paraId="4CFBAF84" w14:textId="7803BF04" w:rsidR="00C279E7" w:rsidRPr="00FD6C9E" w:rsidRDefault="00C279E7" w:rsidP="00DC6E63">
            <w:pPr>
              <w:pStyle w:val="TAC"/>
              <w:rPr>
                <w:ins w:id="379" w:author="Shubham Bhargava" w:date="2025-11-07T03:26:00Z" w16du:dateUtc="2025-11-07T02:26:00Z"/>
                <w:lang w:eastAsia="ja-JP"/>
              </w:rPr>
            </w:pPr>
            <w:ins w:id="380" w:author="Shubham Bhargava" w:date="2025-11-07T03:28:00Z" w16du:dateUtc="2025-11-07T02:28:00Z">
              <w:r w:rsidRPr="00FD6C9E">
                <w:rPr>
                  <w:lang w:val="en-US" w:eastAsia="ja-JP"/>
                </w:rPr>
                <w:t>6</w:t>
              </w:r>
              <w:r>
                <w:rPr>
                  <w:lang w:val="en-US" w:eastAsia="ja-JP"/>
                </w:rPr>
                <w:t>.4</w:t>
              </w:r>
              <w:r w:rsidRPr="00FD6C9E">
                <w:rPr>
                  <w:lang w:val="en-US" w:eastAsia="ja-JP"/>
                </w:rPr>
                <w:t xml:space="preserve"> </w:t>
              </w:r>
              <w:r w:rsidRPr="76F5A49D">
                <w:rPr>
                  <w:lang w:val="en-US" w:eastAsia="ja-JP"/>
                </w:rPr>
                <w:t>GHz</w:t>
              </w:r>
            </w:ins>
          </w:p>
        </w:tc>
        <w:tc>
          <w:tcPr>
            <w:tcW w:w="1258" w:type="pct"/>
            <w:vAlign w:val="center"/>
          </w:tcPr>
          <w:p w14:paraId="6E894BF1" w14:textId="66080753" w:rsidR="00C279E7" w:rsidRPr="00FD6C9E" w:rsidRDefault="00C279E7" w:rsidP="00DC6E63">
            <w:pPr>
              <w:pStyle w:val="TAC"/>
              <w:rPr>
                <w:ins w:id="381" w:author="Shubham Bhargava" w:date="2025-11-07T03:26:00Z" w16du:dateUtc="2025-11-07T02:26:00Z"/>
                <w:lang w:eastAsia="ja-JP"/>
              </w:rPr>
            </w:pPr>
            <w:ins w:id="382" w:author="Shubham Bhargava" w:date="2025-11-07T03:28:00Z" w16du:dateUtc="2025-11-07T02:28:00Z">
              <w:r>
                <w:rPr>
                  <w:lang w:eastAsia="ja-JP"/>
                </w:rPr>
                <w:t>DL – BS</w:t>
              </w:r>
            </w:ins>
            <w:ins w:id="383" w:author="Shubham Bhargava" w:date="2025-11-07T03:30:00Z" w16du:dateUtc="2025-11-07T02:30:00Z">
              <w:r>
                <w:rPr>
                  <w:lang w:eastAsia="ja-JP"/>
                </w:rPr>
                <w:t xml:space="preserve"> </w:t>
              </w:r>
            </w:ins>
            <w:ins w:id="384" w:author="Shubham Bhargava" w:date="2025-11-07T16:10:00Z" w16du:dateUtc="2025-11-07T15:10:00Z">
              <w:r w:rsidR="00AF7769">
                <w:rPr>
                  <w:lang w:eastAsia="ja-JP"/>
                </w:rPr>
                <w:t>Macro to</w:t>
              </w:r>
            </w:ins>
            <w:ins w:id="385" w:author="Shubham Bhargava" w:date="2025-11-07T03:28:00Z" w16du:dateUtc="2025-11-07T02:28:00Z">
              <w:r>
                <w:rPr>
                  <w:lang w:eastAsia="ja-JP"/>
                </w:rPr>
                <w:t xml:space="preserve"> UE</w:t>
              </w:r>
            </w:ins>
          </w:p>
        </w:tc>
        <w:tc>
          <w:tcPr>
            <w:tcW w:w="1200" w:type="pct"/>
          </w:tcPr>
          <w:p w14:paraId="60FBAF8C" w14:textId="620E89E5" w:rsidR="00C279E7" w:rsidRPr="00FD6C9E" w:rsidRDefault="00C279E7" w:rsidP="00DC6E63">
            <w:pPr>
              <w:pStyle w:val="TAC"/>
              <w:rPr>
                <w:ins w:id="386" w:author="Shubham Bhargava" w:date="2025-11-07T03:26:00Z" w16du:dateUtc="2025-11-07T02:26:00Z"/>
                <w:lang w:eastAsia="ja-JP"/>
              </w:rPr>
            </w:pPr>
            <w:ins w:id="387" w:author="Shubham Bhargava" w:date="2025-11-07T03:29:00Z" w16du:dateUtc="2025-11-07T02:29:00Z">
              <w:r>
                <w:rPr>
                  <w:lang w:eastAsia="ja-JP"/>
                </w:rPr>
                <w:t>Down-prioritized</w:t>
              </w:r>
            </w:ins>
          </w:p>
        </w:tc>
      </w:tr>
      <w:tr w:rsidR="00C279E7" w:rsidRPr="007849B1" w14:paraId="4EE5F7CB" w14:textId="77777777" w:rsidTr="008C0017">
        <w:trPr>
          <w:jc w:val="center"/>
          <w:ins w:id="388" w:author="Shubham Bhargava" w:date="2025-11-07T03:26:00Z"/>
        </w:trPr>
        <w:tc>
          <w:tcPr>
            <w:tcW w:w="402" w:type="pct"/>
            <w:vAlign w:val="center"/>
          </w:tcPr>
          <w:p w14:paraId="07E07458" w14:textId="102F89DB" w:rsidR="00C279E7" w:rsidRPr="00FD6C9E" w:rsidRDefault="00C279E7" w:rsidP="00DC6E63">
            <w:pPr>
              <w:pStyle w:val="TAC"/>
              <w:rPr>
                <w:ins w:id="389" w:author="Shubham Bhargava" w:date="2025-11-07T03:26:00Z" w16du:dateUtc="2025-11-07T02:26:00Z"/>
                <w:lang w:eastAsia="ja-JP"/>
              </w:rPr>
            </w:pPr>
            <w:ins w:id="390" w:author="Shubham Bhargava" w:date="2025-11-07T03:36:00Z" w16du:dateUtc="2025-11-07T02:36:00Z">
              <w:r>
                <w:rPr>
                  <w:lang w:eastAsia="ja-JP"/>
                </w:rPr>
                <w:t>5</w:t>
              </w:r>
            </w:ins>
          </w:p>
        </w:tc>
        <w:tc>
          <w:tcPr>
            <w:tcW w:w="899" w:type="pct"/>
          </w:tcPr>
          <w:p w14:paraId="48DBFB3B" w14:textId="5E5173A4" w:rsidR="00C279E7" w:rsidRPr="00FD6C9E" w:rsidRDefault="00C279E7" w:rsidP="00DC6E63">
            <w:pPr>
              <w:pStyle w:val="TAC"/>
              <w:rPr>
                <w:ins w:id="391" w:author="Shubham Bhargava" w:date="2025-11-07T03:26:00Z" w16du:dateUtc="2025-11-07T02:26:00Z"/>
                <w:lang w:eastAsia="ja-JP"/>
              </w:rPr>
            </w:pPr>
            <w:ins w:id="392" w:author="Shubham Bhargava" w:date="2025-11-07T03:28:00Z" w16du:dateUtc="2025-11-07T02:28:00Z">
              <w:r>
                <w:rPr>
                  <w:lang w:val="en-IN" w:eastAsia="ja-JP"/>
                </w:rPr>
                <w:t>2 GHz</w:t>
              </w:r>
            </w:ins>
          </w:p>
        </w:tc>
        <w:tc>
          <w:tcPr>
            <w:tcW w:w="1241" w:type="pct"/>
          </w:tcPr>
          <w:p w14:paraId="3A41E72B" w14:textId="2982CEC1" w:rsidR="00C279E7" w:rsidRPr="00FD6C9E" w:rsidRDefault="00C279E7" w:rsidP="00DC6E63">
            <w:pPr>
              <w:pStyle w:val="TAC"/>
              <w:rPr>
                <w:ins w:id="393" w:author="Shubham Bhargava" w:date="2025-11-07T03:26:00Z" w16du:dateUtc="2025-11-07T02:26:00Z"/>
                <w:lang w:eastAsia="ja-JP"/>
              </w:rPr>
            </w:pPr>
            <w:ins w:id="394" w:author="Shubham Bhargava" w:date="2025-11-07T03:28:00Z" w16du:dateUtc="2025-11-07T02:28:00Z">
              <w:r w:rsidRPr="00FD6C9E">
                <w:rPr>
                  <w:lang w:val="en-US" w:eastAsia="ja-JP"/>
                </w:rPr>
                <w:t>6</w:t>
              </w:r>
              <w:r>
                <w:rPr>
                  <w:lang w:val="en-US" w:eastAsia="ja-JP"/>
                </w:rPr>
                <w:t>.4</w:t>
              </w:r>
              <w:r w:rsidRPr="00FD6C9E">
                <w:rPr>
                  <w:lang w:val="en-US" w:eastAsia="ja-JP"/>
                </w:rPr>
                <w:t xml:space="preserve"> </w:t>
              </w:r>
              <w:r w:rsidRPr="76F5A49D">
                <w:rPr>
                  <w:lang w:val="en-US" w:eastAsia="ja-JP"/>
                </w:rPr>
                <w:t>GHz</w:t>
              </w:r>
            </w:ins>
          </w:p>
        </w:tc>
        <w:tc>
          <w:tcPr>
            <w:tcW w:w="1258" w:type="pct"/>
            <w:vAlign w:val="center"/>
          </w:tcPr>
          <w:p w14:paraId="0D4E2335" w14:textId="7FF39C02" w:rsidR="00C279E7" w:rsidRPr="00FD6C9E" w:rsidRDefault="00C279E7" w:rsidP="00DC6E63">
            <w:pPr>
              <w:pStyle w:val="TAC"/>
              <w:rPr>
                <w:ins w:id="395" w:author="Shubham Bhargava" w:date="2025-11-07T03:26:00Z" w16du:dateUtc="2025-11-07T02:26:00Z"/>
                <w:lang w:eastAsia="ja-JP"/>
              </w:rPr>
            </w:pPr>
            <w:ins w:id="396" w:author="Shubham Bhargava" w:date="2025-11-07T03:28:00Z" w16du:dateUtc="2025-11-07T02:28:00Z">
              <w:r>
                <w:rPr>
                  <w:lang w:eastAsia="ja-JP"/>
                </w:rPr>
                <w:t>UL – BS</w:t>
              </w:r>
            </w:ins>
            <w:ins w:id="397" w:author="Shubham Bhargava" w:date="2025-11-07T03:31:00Z" w16du:dateUtc="2025-11-07T02:31:00Z">
              <w:r>
                <w:rPr>
                  <w:lang w:eastAsia="ja-JP"/>
                </w:rPr>
                <w:t xml:space="preserve"> M</w:t>
              </w:r>
            </w:ins>
            <w:ins w:id="398" w:author="Shubham Bhargava" w:date="2025-11-07T16:09:00Z" w16du:dateUtc="2025-11-07T15:09:00Z">
              <w:r w:rsidR="004567C7">
                <w:rPr>
                  <w:lang w:eastAsia="ja-JP"/>
                </w:rPr>
                <w:t>ic</w:t>
              </w:r>
            </w:ins>
            <w:ins w:id="399" w:author="Shubham Bhargava" w:date="2025-11-07T16:10:00Z" w16du:dateUtc="2025-11-07T15:10:00Z">
              <w:r w:rsidR="004567C7">
                <w:rPr>
                  <w:lang w:eastAsia="ja-JP"/>
                </w:rPr>
                <w:t>ro</w:t>
              </w:r>
            </w:ins>
            <w:ins w:id="400" w:author="Shubham Bhargava" w:date="2025-11-07T03:28:00Z" w16du:dateUtc="2025-11-07T02:28:00Z">
              <w:r>
                <w:rPr>
                  <w:lang w:eastAsia="ja-JP"/>
                </w:rPr>
                <w:t xml:space="preserve"> to BS</w:t>
              </w:r>
            </w:ins>
            <w:ins w:id="401" w:author="Shubham Bhargava" w:date="2025-11-07T03:31:00Z" w16du:dateUtc="2025-11-07T02:31:00Z">
              <w:r>
                <w:rPr>
                  <w:lang w:eastAsia="ja-JP"/>
                </w:rPr>
                <w:t xml:space="preserve"> M</w:t>
              </w:r>
            </w:ins>
            <w:ins w:id="402" w:author="Shubham Bhargava" w:date="2025-11-07T16:10:00Z" w16du:dateUtc="2025-11-07T15:10:00Z">
              <w:r w:rsidR="00AF7769">
                <w:rPr>
                  <w:lang w:eastAsia="ja-JP"/>
                </w:rPr>
                <w:t>i</w:t>
              </w:r>
            </w:ins>
            <w:ins w:id="403" w:author="Shubham Bhargava" w:date="2025-11-07T03:31:00Z" w16du:dateUtc="2025-11-07T02:31:00Z">
              <w:r>
                <w:rPr>
                  <w:lang w:eastAsia="ja-JP"/>
                </w:rPr>
                <w:t>cro</w:t>
              </w:r>
            </w:ins>
          </w:p>
        </w:tc>
        <w:tc>
          <w:tcPr>
            <w:tcW w:w="1200" w:type="pct"/>
          </w:tcPr>
          <w:p w14:paraId="41CC1F9F" w14:textId="3C9EF5D9" w:rsidR="00C279E7" w:rsidRPr="00FD6C9E" w:rsidRDefault="00C279E7" w:rsidP="00DC6E63">
            <w:pPr>
              <w:pStyle w:val="TAC"/>
              <w:rPr>
                <w:ins w:id="404" w:author="Shubham Bhargava" w:date="2025-11-07T03:26:00Z" w16du:dateUtc="2025-11-07T02:26:00Z"/>
                <w:lang w:eastAsia="ja-JP"/>
              </w:rPr>
            </w:pPr>
            <w:ins w:id="405" w:author="Shubham Bhargava" w:date="2025-11-07T03:31:00Z" w16du:dateUtc="2025-11-07T02:31:00Z">
              <w:r>
                <w:rPr>
                  <w:lang w:eastAsia="ja-JP"/>
                </w:rPr>
                <w:t>Down-prioritized</w:t>
              </w:r>
            </w:ins>
          </w:p>
        </w:tc>
      </w:tr>
      <w:tr w:rsidR="00C279E7" w:rsidRPr="007849B1" w14:paraId="4EE652A2" w14:textId="77777777" w:rsidTr="00896642">
        <w:trPr>
          <w:jc w:val="center"/>
          <w:ins w:id="406" w:author="Shubham Bhargava" w:date="2025-11-07T03:31:00Z"/>
        </w:trPr>
        <w:tc>
          <w:tcPr>
            <w:tcW w:w="5000" w:type="pct"/>
            <w:gridSpan w:val="5"/>
            <w:vAlign w:val="center"/>
          </w:tcPr>
          <w:p w14:paraId="0E83A58D" w14:textId="5F6033B0" w:rsidR="00C279E7" w:rsidRDefault="00C279E7" w:rsidP="00C279E7">
            <w:pPr>
              <w:pStyle w:val="TAC"/>
              <w:jc w:val="both"/>
              <w:rPr>
                <w:ins w:id="407" w:author="Shubham Bhargava" w:date="2025-11-07T03:32:00Z" w16du:dateUtc="2025-11-07T02:32:00Z"/>
                <w:lang w:eastAsia="ja-JP"/>
              </w:rPr>
            </w:pPr>
            <w:ins w:id="408" w:author="Shubham Bhargava" w:date="2025-11-07T03:32:00Z" w16du:dateUtc="2025-11-07T02:32:00Z">
              <w:r>
                <w:rPr>
                  <w:lang w:eastAsia="ja-JP"/>
                </w:rPr>
                <w:t xml:space="preserve">Note 1: </w:t>
              </w:r>
            </w:ins>
            <w:ins w:id="409" w:author="Shubham Bhargava" w:date="2025-11-07T03:33:00Z" w16du:dateUtc="2025-11-07T02:33:00Z">
              <w:r>
                <w:rPr>
                  <w:lang w:eastAsia="ja-JP"/>
                </w:rPr>
                <w:t>It is agreed that for DL, the most critical scenario is</w:t>
              </w:r>
            </w:ins>
            <w:ins w:id="410" w:author="Shubham Bhargava" w:date="2025-11-07T03:34:00Z" w16du:dateUtc="2025-11-07T02:34:00Z">
              <w:r>
                <w:rPr>
                  <w:lang w:eastAsia="ja-JP"/>
                </w:rPr>
                <w:t xml:space="preserve"> M</w:t>
              </w:r>
            </w:ins>
            <w:ins w:id="411" w:author="Shubham Bhargava" w:date="2025-11-07T03:36:00Z" w16du:dateUtc="2025-11-07T02:36:00Z">
              <w:r>
                <w:rPr>
                  <w:lang w:eastAsia="ja-JP"/>
                </w:rPr>
                <w:t>icro BS to UE interference.</w:t>
              </w:r>
            </w:ins>
          </w:p>
          <w:p w14:paraId="7DB2C96D" w14:textId="372E1121" w:rsidR="00C279E7" w:rsidRPr="00FD6C9E" w:rsidRDefault="00C279E7" w:rsidP="00C279E7">
            <w:pPr>
              <w:pStyle w:val="TAC"/>
              <w:jc w:val="both"/>
              <w:rPr>
                <w:ins w:id="412" w:author="Shubham Bhargava" w:date="2025-11-07T03:31:00Z" w16du:dateUtc="2025-11-07T02:31:00Z"/>
                <w:lang w:eastAsia="ja-JP"/>
              </w:rPr>
            </w:pPr>
            <w:ins w:id="413" w:author="Shubham Bhargava" w:date="2025-11-07T03:32:00Z" w16du:dateUtc="2025-11-07T02:32:00Z">
              <w:r>
                <w:rPr>
                  <w:lang w:eastAsia="ja-JP"/>
                </w:rPr>
                <w:t>Note 2:</w:t>
              </w:r>
            </w:ins>
            <w:ins w:id="414" w:author="Shubham Bhargava" w:date="2025-11-07T03:35:00Z" w16du:dateUtc="2025-11-07T02:35:00Z">
              <w:r>
                <w:rPr>
                  <w:lang w:eastAsia="ja-JP"/>
                </w:rPr>
                <w:t xml:space="preserve"> It is agreed that for UL, the most critical scenario is Macro BS to Macro BS interference</w:t>
              </w:r>
            </w:ins>
            <w:ins w:id="415" w:author="Shubham Bhargava" w:date="2025-11-07T03:36:00Z" w16du:dateUtc="2025-11-07T02:36:00Z">
              <w:r>
                <w:rPr>
                  <w:lang w:eastAsia="ja-JP"/>
                </w:rPr>
                <w:t>.</w:t>
              </w:r>
            </w:ins>
          </w:p>
        </w:tc>
      </w:tr>
    </w:tbl>
    <w:p w14:paraId="2D477746" w14:textId="77777777" w:rsidR="00B8081E" w:rsidRPr="00B8081E" w:rsidRDefault="00B8081E" w:rsidP="00B8081E">
      <w:pPr>
        <w:rPr>
          <w:ins w:id="416" w:author="Shubham Bhargava" w:date="2025-11-07T00:51:00Z" w16du:dateUtc="2025-11-06T23:51:00Z"/>
        </w:rPr>
      </w:pPr>
    </w:p>
    <w:p w14:paraId="08149343" w14:textId="11531BD7" w:rsidR="00306E96" w:rsidRPr="00F125AA" w:rsidRDefault="00306E96" w:rsidP="00163561">
      <w:pPr>
        <w:pStyle w:val="Heading4"/>
        <w:rPr>
          <w:ins w:id="417" w:author="Shubham Bhargava" w:date="2025-11-07T00:52:00Z" w16du:dateUtc="2025-11-06T23:52:00Z"/>
          <w:rFonts w:ascii="Times New Roman" w:hAnsi="Times New Roman"/>
        </w:rPr>
      </w:pPr>
      <w:ins w:id="418" w:author="Shubham Bhargava" w:date="2025-11-07T00:51:00Z" w16du:dateUtc="2025-11-06T23:51:00Z">
        <w:r w:rsidRPr="00F125AA">
          <w:rPr>
            <w:rFonts w:ascii="Times New Roman" w:hAnsi="Times New Roman"/>
          </w:rPr>
          <w:t xml:space="preserve">10.2.2 </w:t>
        </w:r>
      </w:ins>
      <w:ins w:id="419" w:author="Shubham Bhargava" w:date="2025-11-07T00:54:00Z" w16du:dateUtc="2025-11-06T23:54:00Z">
        <w:r w:rsidR="008D208D" w:rsidRPr="00F125AA">
          <w:rPr>
            <w:rFonts w:ascii="Times New Roman" w:hAnsi="Times New Roman"/>
          </w:rPr>
          <w:tab/>
        </w:r>
      </w:ins>
      <w:ins w:id="420" w:author="Shubham Bhargava" w:date="2025-11-07T00:51:00Z" w16du:dateUtc="2025-11-06T23:51:00Z">
        <w:r w:rsidR="00BA35BD" w:rsidRPr="00F125AA">
          <w:rPr>
            <w:rFonts w:ascii="Times New Roman" w:hAnsi="Times New Roman"/>
          </w:rPr>
          <w:t>Co-existence simulation assumption</w:t>
        </w:r>
      </w:ins>
    </w:p>
    <w:p w14:paraId="32D88D21" w14:textId="1FCB454B" w:rsidR="00BA35BD" w:rsidRPr="00F125AA" w:rsidRDefault="00BA35BD" w:rsidP="006855E5">
      <w:pPr>
        <w:pStyle w:val="Heading5"/>
        <w:rPr>
          <w:ins w:id="421" w:author="Shubham Bhargava" w:date="2025-11-07T00:52:00Z" w16du:dateUtc="2025-11-06T23:52:00Z"/>
          <w:rFonts w:ascii="Times New Roman" w:hAnsi="Times New Roman"/>
        </w:rPr>
      </w:pPr>
      <w:ins w:id="422" w:author="Shubham Bhargava" w:date="2025-11-07T00:52:00Z" w16du:dateUtc="2025-11-06T23:52:00Z">
        <w:r w:rsidRPr="00F125AA">
          <w:rPr>
            <w:rFonts w:ascii="Times New Roman" w:hAnsi="Times New Roman"/>
          </w:rPr>
          <w:t>10.2.2.1</w:t>
        </w:r>
      </w:ins>
      <w:ins w:id="423" w:author="Shubham Bhargava" w:date="2025-11-07T00:55:00Z" w16du:dateUtc="2025-11-06T23:55:00Z">
        <w:r w:rsidR="00403A4B" w:rsidRPr="00F125AA">
          <w:rPr>
            <w:rFonts w:ascii="Times New Roman" w:hAnsi="Times New Roman"/>
          </w:rPr>
          <w:tab/>
        </w:r>
      </w:ins>
      <w:ins w:id="424" w:author="Shubham Bhargava" w:date="2025-11-07T00:52:00Z" w16du:dateUtc="2025-11-06T23:52:00Z">
        <w:r w:rsidRPr="00F125AA">
          <w:rPr>
            <w:rFonts w:ascii="Times New Roman" w:hAnsi="Times New Roman"/>
          </w:rPr>
          <w:t>Network layout model</w:t>
        </w:r>
      </w:ins>
    </w:p>
    <w:p w14:paraId="57BB1D88" w14:textId="35F5E261" w:rsidR="00BA35BD" w:rsidRDefault="00BA35BD" w:rsidP="00163561">
      <w:pPr>
        <w:pStyle w:val="Heading6"/>
        <w:rPr>
          <w:ins w:id="425" w:author="Shubham Bhargava" w:date="2025-11-07T03:40:00Z" w16du:dateUtc="2025-11-07T02:40:00Z"/>
          <w:rFonts w:ascii="Times New Roman" w:hAnsi="Times New Roman"/>
        </w:rPr>
      </w:pPr>
      <w:ins w:id="426" w:author="Shubham Bhargava" w:date="2025-11-07T00:52:00Z" w16du:dateUtc="2025-11-06T23:52:00Z">
        <w:r w:rsidRPr="00F125AA">
          <w:rPr>
            <w:rFonts w:ascii="Times New Roman" w:hAnsi="Times New Roman"/>
          </w:rPr>
          <w:t>10.2.2.1.1</w:t>
        </w:r>
        <w:r w:rsidR="00E765AF" w:rsidRPr="00F125AA">
          <w:rPr>
            <w:rFonts w:ascii="Times New Roman" w:hAnsi="Times New Roman"/>
          </w:rPr>
          <w:t xml:space="preserve"> </w:t>
        </w:r>
      </w:ins>
      <w:ins w:id="427" w:author="Shubham Bhargava" w:date="2025-11-07T00:54:00Z" w16du:dateUtc="2025-11-06T23:54:00Z">
        <w:r w:rsidR="008D208D" w:rsidRPr="00F125AA">
          <w:rPr>
            <w:rFonts w:ascii="Times New Roman" w:hAnsi="Times New Roman"/>
          </w:rPr>
          <w:tab/>
        </w:r>
      </w:ins>
      <w:ins w:id="428" w:author="Shubham Bhargava" w:date="2025-11-07T00:52:00Z" w16du:dateUtc="2025-11-06T23:52:00Z">
        <w:r w:rsidR="00E765AF" w:rsidRPr="00F125AA">
          <w:rPr>
            <w:rFonts w:ascii="Times New Roman" w:hAnsi="Times New Roman"/>
          </w:rPr>
          <w:t>Urban Macro</w:t>
        </w:r>
      </w:ins>
    </w:p>
    <w:p w14:paraId="24DCA29A" w14:textId="664E6D2D" w:rsidR="000E7620" w:rsidRPr="000E7620" w:rsidRDefault="000E7620" w:rsidP="000E7620">
      <w:pPr>
        <w:rPr>
          <w:ins w:id="429" w:author="Shubham Bhargava" w:date="2025-11-07T03:40:00Z" w16du:dateUtc="2025-11-07T02:40:00Z"/>
          <w:lang w:eastAsia="ja-JP"/>
        </w:rPr>
      </w:pPr>
      <w:ins w:id="430" w:author="Shubham Bhargava" w:date="2025-11-07T03:40:00Z" w16du:dateUtc="2025-11-07T02:40:00Z">
        <w:r w:rsidRPr="000E7620">
          <w:rPr>
            <w:lang w:eastAsia="ja-JP"/>
          </w:rPr>
          <w:t xml:space="preserve">Details on urban macro network layout model are listed in Table </w:t>
        </w:r>
        <w:r w:rsidRPr="000E7620">
          <w:t xml:space="preserve">10.2.2.1.1 </w:t>
        </w:r>
        <w:r w:rsidRPr="000E7620">
          <w:rPr>
            <w:lang w:eastAsia="ja-JP"/>
          </w:rPr>
          <w:t xml:space="preserve">-1 and </w:t>
        </w:r>
        <w:r w:rsidRPr="000E7620">
          <w:t xml:space="preserve">10.2.2.1.1 </w:t>
        </w:r>
        <w:r w:rsidRPr="000E7620">
          <w:rPr>
            <w:lang w:eastAsia="ja-JP"/>
          </w:rPr>
          <w:t>-2.</w:t>
        </w:r>
      </w:ins>
    </w:p>
    <w:p w14:paraId="3F56C709" w14:textId="763AAE77" w:rsidR="000E7620" w:rsidRPr="000E7620" w:rsidRDefault="000E7620" w:rsidP="000E7620">
      <w:pPr>
        <w:pStyle w:val="TH"/>
        <w:rPr>
          <w:ins w:id="431" w:author="Shubham Bhargava" w:date="2025-11-07T03:40:00Z" w16du:dateUtc="2025-11-07T02:40:00Z"/>
          <w:rFonts w:ascii="Times New Roman" w:hAnsi="Times New Roman"/>
        </w:rPr>
      </w:pPr>
      <w:ins w:id="432" w:author="Shubham Bhargava" w:date="2025-11-07T03:40:00Z" w16du:dateUtc="2025-11-07T02:40:00Z">
        <w:r w:rsidRPr="000E7620">
          <w:rPr>
            <w:rFonts w:ascii="Times New Roman" w:hAnsi="Times New Roman"/>
          </w:rPr>
          <w:t xml:space="preserve">Table 10.2.2.1.1 </w:t>
        </w:r>
        <w:r w:rsidRPr="000E7620">
          <w:rPr>
            <w:rFonts w:ascii="Times New Roman" w:hAnsi="Times New Roman"/>
            <w:lang w:eastAsia="ja-JP"/>
          </w:rPr>
          <w:t>-</w:t>
        </w:r>
        <w:r w:rsidRPr="000E7620">
          <w:rPr>
            <w:rFonts w:ascii="Times New Roman" w:hAnsi="Times New Roman"/>
          </w:rPr>
          <w:t>1</w:t>
        </w:r>
        <w:r w:rsidRPr="000E7620">
          <w:rPr>
            <w:rFonts w:ascii="Times New Roman" w:hAnsi="Times New Roman"/>
            <w:lang w:eastAsia="ja-JP"/>
          </w:rPr>
          <w:t xml:space="preserve">: </w:t>
        </w:r>
        <w:r w:rsidRPr="000E7620">
          <w:rPr>
            <w:rFonts w:ascii="Times New Roman" w:hAnsi="Times New Roman"/>
          </w:rPr>
          <w:t>Single operator layout</w:t>
        </w:r>
        <w:r w:rsidRPr="000E7620">
          <w:rPr>
            <w:rFonts w:ascii="Times New Roman" w:hAnsi="Times New Roman"/>
            <w:lang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0E7620" w:rsidRPr="000E7620" w14:paraId="33E9BEFA" w14:textId="77777777" w:rsidTr="0073700E">
        <w:trPr>
          <w:ins w:id="433"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1E7CFB" w14:textId="77777777" w:rsidR="000E7620" w:rsidRPr="000E7620" w:rsidRDefault="000E7620" w:rsidP="0073700E">
            <w:pPr>
              <w:pStyle w:val="TAH"/>
              <w:rPr>
                <w:ins w:id="434" w:author="Shubham Bhargava" w:date="2025-11-07T03:40:00Z" w16du:dateUtc="2025-11-07T02:40:00Z"/>
                <w:rFonts w:ascii="Times New Roman" w:eastAsia="MS PGothic" w:hAnsi="Times New Roman"/>
                <w:lang w:val="en-US" w:eastAsia="ja-JP"/>
              </w:rPr>
            </w:pPr>
            <w:ins w:id="435" w:author="Shubham Bhargava" w:date="2025-11-07T03:40:00Z" w16du:dateUtc="2025-11-07T02:40:00Z">
              <w:r w:rsidRPr="000E7620">
                <w:rPr>
                  <w:rFonts w:ascii="Times New Roman" w:hAnsi="Times New Roman"/>
                  <w:kern w:val="24"/>
                  <w:lang w:eastAsia="ja-JP"/>
                </w:rPr>
                <w:t>Parameters</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ADABC8" w14:textId="77777777" w:rsidR="000E7620" w:rsidRPr="000E7620" w:rsidRDefault="000E7620" w:rsidP="0073700E">
            <w:pPr>
              <w:pStyle w:val="TAH"/>
              <w:rPr>
                <w:ins w:id="436" w:author="Shubham Bhargava" w:date="2025-11-07T03:40:00Z" w16du:dateUtc="2025-11-07T02:40:00Z"/>
                <w:rFonts w:ascii="Times New Roman" w:eastAsia="MS PGothic" w:hAnsi="Times New Roman"/>
                <w:lang w:val="en-US" w:eastAsia="ja-JP"/>
              </w:rPr>
            </w:pPr>
            <w:ins w:id="437" w:author="Shubham Bhargava" w:date="2025-11-07T03:40:00Z" w16du:dateUtc="2025-11-07T02:40:00Z">
              <w:r w:rsidRPr="000E7620">
                <w:rPr>
                  <w:rFonts w:ascii="Times New Roman" w:hAnsi="Times New Roman"/>
                  <w:kern w:val="24"/>
                  <w:lang w:eastAsia="ja-JP"/>
                </w:rPr>
                <w:t>Values</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A40892" w14:textId="77777777" w:rsidR="000E7620" w:rsidRPr="000E7620" w:rsidRDefault="000E7620" w:rsidP="0073700E">
            <w:pPr>
              <w:pStyle w:val="TAH"/>
              <w:rPr>
                <w:ins w:id="438" w:author="Shubham Bhargava" w:date="2025-11-07T03:40:00Z" w16du:dateUtc="2025-11-07T02:40:00Z"/>
                <w:rFonts w:ascii="Times New Roman" w:eastAsia="MS PGothic" w:hAnsi="Times New Roman"/>
                <w:lang w:val="en-US" w:eastAsia="ja-JP"/>
              </w:rPr>
            </w:pPr>
            <w:ins w:id="439" w:author="Shubham Bhargava" w:date="2025-11-07T03:40:00Z" w16du:dateUtc="2025-11-07T02:40:00Z">
              <w:r w:rsidRPr="000E7620">
                <w:rPr>
                  <w:rFonts w:ascii="Times New Roman" w:hAnsi="Times New Roman"/>
                  <w:kern w:val="24"/>
                  <w:lang w:eastAsia="ja-JP"/>
                </w:rPr>
                <w:t>Remark</w:t>
              </w:r>
            </w:ins>
          </w:p>
        </w:tc>
      </w:tr>
      <w:tr w:rsidR="000E7620" w:rsidRPr="000E7620" w14:paraId="1CD64AC4" w14:textId="77777777" w:rsidTr="0073700E">
        <w:trPr>
          <w:ins w:id="440"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5052EA" w14:textId="77777777" w:rsidR="000E7620" w:rsidRPr="000E7620" w:rsidRDefault="000E7620" w:rsidP="0073700E">
            <w:pPr>
              <w:pStyle w:val="TAC"/>
              <w:rPr>
                <w:ins w:id="441" w:author="Shubham Bhargava" w:date="2025-11-07T03:40:00Z" w16du:dateUtc="2025-11-07T02:40:00Z"/>
                <w:rFonts w:ascii="Times New Roman" w:eastAsia="MS PGothic" w:hAnsi="Times New Roman"/>
                <w:lang w:val="en-US" w:eastAsia="ja-JP"/>
              </w:rPr>
            </w:pPr>
            <w:ins w:id="442" w:author="Shubham Bhargava" w:date="2025-11-07T03:40:00Z" w16du:dateUtc="2025-11-07T02:40:00Z">
              <w:r w:rsidRPr="000E7620">
                <w:rPr>
                  <w:rFonts w:ascii="Times New Roman" w:hAnsi="Times New Roman"/>
                  <w:kern w:val="24"/>
                  <w:lang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89A989" w14:textId="77777777" w:rsidR="000E7620" w:rsidRPr="000E7620" w:rsidRDefault="000E7620" w:rsidP="0073700E">
            <w:pPr>
              <w:pStyle w:val="TAC"/>
              <w:rPr>
                <w:ins w:id="443" w:author="Shubham Bhargava" w:date="2025-11-07T03:40:00Z" w16du:dateUtc="2025-11-07T02:40:00Z"/>
                <w:rFonts w:ascii="Times New Roman" w:eastAsia="MS PGothic" w:hAnsi="Times New Roman"/>
                <w:lang w:val="en-US" w:eastAsia="ja-JP"/>
              </w:rPr>
            </w:pPr>
            <w:ins w:id="444" w:author="Shubham Bhargava" w:date="2025-11-07T03:40:00Z" w16du:dateUtc="2025-11-07T02:40:00Z">
              <w:r w:rsidRPr="000E7620">
                <w:rPr>
                  <w:rFonts w:ascii="Times New Roman" w:hAnsi="Times New Roman"/>
                  <w:kern w:val="24"/>
                  <w:lang w:val="en-US"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9AE09" w14:textId="77777777" w:rsidR="000E7620" w:rsidRPr="000E7620" w:rsidRDefault="000E7620" w:rsidP="0073700E">
            <w:pPr>
              <w:pStyle w:val="TAC"/>
              <w:rPr>
                <w:ins w:id="445" w:author="Shubham Bhargava" w:date="2025-11-07T03:40:00Z" w16du:dateUtc="2025-11-07T02:40:00Z"/>
                <w:rFonts w:ascii="Times New Roman" w:eastAsia="MS PGothic" w:hAnsi="Times New Roman"/>
                <w:lang w:val="en-US" w:eastAsia="ja-JP"/>
              </w:rPr>
            </w:pPr>
            <w:ins w:id="446" w:author="Shubham Bhargava" w:date="2025-11-07T03:40:00Z" w16du:dateUtc="2025-11-07T02:40:00Z">
              <w:r w:rsidRPr="000E7620">
                <w:rPr>
                  <w:rFonts w:ascii="Times New Roman" w:hAnsi="Times New Roman"/>
                  <w:kern w:val="24"/>
                  <w:lang w:eastAsia="ja-JP"/>
                </w:rPr>
                <w:t> </w:t>
              </w:r>
            </w:ins>
          </w:p>
        </w:tc>
      </w:tr>
      <w:tr w:rsidR="000E7620" w:rsidRPr="000E7620" w14:paraId="63ECB865" w14:textId="77777777" w:rsidTr="0073700E">
        <w:trPr>
          <w:ins w:id="447"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FEFD38" w14:textId="77777777" w:rsidR="000E7620" w:rsidRPr="000E7620" w:rsidRDefault="000E7620" w:rsidP="0073700E">
            <w:pPr>
              <w:pStyle w:val="TAC"/>
              <w:rPr>
                <w:ins w:id="448" w:author="Shubham Bhargava" w:date="2025-11-07T03:40:00Z" w16du:dateUtc="2025-11-07T02:40:00Z"/>
                <w:rFonts w:ascii="Times New Roman" w:eastAsia="MS PGothic" w:hAnsi="Times New Roman"/>
                <w:lang w:val="en-US" w:eastAsia="ja-JP"/>
              </w:rPr>
            </w:pPr>
            <w:ins w:id="449" w:author="Shubham Bhargava" w:date="2025-11-07T03:40:00Z" w16du:dateUtc="2025-11-07T02:40:00Z">
              <w:r w:rsidRPr="000E7620">
                <w:rPr>
                  <w:rFonts w:ascii="Times New Roman" w:hAnsi="Times New Roman"/>
                  <w:kern w:val="24"/>
                  <w:lang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4545A4" w14:textId="5E462739" w:rsidR="000E7620" w:rsidRPr="000E7620" w:rsidRDefault="00582041" w:rsidP="0073700E">
            <w:pPr>
              <w:pStyle w:val="TAC"/>
              <w:rPr>
                <w:ins w:id="450" w:author="Shubham Bhargava" w:date="2025-11-07T03:40:00Z" w16du:dateUtc="2025-11-07T02:40:00Z"/>
                <w:rFonts w:ascii="Times New Roman" w:hAnsi="Times New Roman"/>
                <w:lang w:val="en-US" w:eastAsia="ja-JP"/>
              </w:rPr>
            </w:pPr>
            <w:ins w:id="451" w:author="Shubham Bhargava" w:date="2025-11-07T03:41:00Z" w16du:dateUtc="2025-11-07T02:41:00Z">
              <w:r>
                <w:rPr>
                  <w:rFonts w:ascii="Times New Roman" w:hAnsi="Times New Roman"/>
                  <w:lang w:val="en-US" w:eastAsia="ja-JP"/>
                </w:rPr>
                <w:t>50</w:t>
              </w:r>
            </w:ins>
            <w:ins w:id="452" w:author="Shubham Bhargava" w:date="2025-11-07T03:40:00Z" w16du:dateUtc="2025-11-07T02:40:00Z">
              <w:r w:rsidR="000E7620" w:rsidRPr="000E7620">
                <w:rPr>
                  <w:rFonts w:ascii="Times New Roman" w:hAnsi="Times New Roman"/>
                  <w:lang w:val="en-US" w:eastAsia="ja-JP"/>
                </w:rPr>
                <w:t>0 m</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8D8324" w14:textId="7CD50BEF" w:rsidR="000E7620" w:rsidRPr="000E7620" w:rsidRDefault="001B7BD9" w:rsidP="0073700E">
            <w:pPr>
              <w:pStyle w:val="TAC"/>
              <w:rPr>
                <w:ins w:id="453" w:author="Shubham Bhargava" w:date="2025-11-07T03:40:00Z" w16du:dateUtc="2025-11-07T02:40:00Z"/>
                <w:rFonts w:ascii="Times New Roman" w:eastAsia="MS PGothic" w:hAnsi="Times New Roman"/>
                <w:lang w:val="en-US" w:eastAsia="ja-JP"/>
              </w:rPr>
            </w:pPr>
            <w:ins w:id="454" w:author="Shubham Bhargava" w:date="2025-11-07T03:46:00Z" w16du:dateUtc="2025-11-07T02:46:00Z">
              <w:r>
                <w:rPr>
                  <w:rFonts w:ascii="Times New Roman" w:eastAsia="MS PGothic" w:hAnsi="Times New Roman"/>
                  <w:lang w:val="en-US" w:eastAsia="ja-JP"/>
                </w:rPr>
                <w:t>Similar to TR 25.</w:t>
              </w:r>
            </w:ins>
            <w:ins w:id="455" w:author="Shubham Bhargava" w:date="2025-11-07T03:47:00Z" w16du:dateUtc="2025-11-07T02:47:00Z">
              <w:r>
                <w:rPr>
                  <w:rFonts w:ascii="Times New Roman" w:eastAsia="MS PGothic" w:hAnsi="Times New Roman"/>
                  <w:lang w:val="en-US" w:eastAsia="ja-JP"/>
                </w:rPr>
                <w:t>942 assumptions</w:t>
              </w:r>
            </w:ins>
          </w:p>
        </w:tc>
      </w:tr>
      <w:tr w:rsidR="000E7620" w:rsidRPr="000E7620" w14:paraId="0615092C" w14:textId="77777777" w:rsidTr="0073700E">
        <w:trPr>
          <w:ins w:id="456"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6ADD00" w14:textId="77777777" w:rsidR="000E7620" w:rsidRPr="000E7620" w:rsidRDefault="000E7620" w:rsidP="0073700E">
            <w:pPr>
              <w:pStyle w:val="TAC"/>
              <w:rPr>
                <w:ins w:id="457" w:author="Shubham Bhargava" w:date="2025-11-07T03:40:00Z" w16du:dateUtc="2025-11-07T02:40:00Z"/>
                <w:rFonts w:ascii="Times New Roman" w:eastAsia="MS PGothic" w:hAnsi="Times New Roman"/>
                <w:lang w:val="en-US" w:eastAsia="ja-JP"/>
              </w:rPr>
            </w:pPr>
            <w:ins w:id="458" w:author="Shubham Bhargava" w:date="2025-11-07T03:40:00Z" w16du:dateUtc="2025-11-07T02:40:00Z">
              <w:r w:rsidRPr="000E7620">
                <w:rPr>
                  <w:rFonts w:ascii="Times New Roman" w:hAnsi="Times New Roman"/>
                  <w:kern w:val="24"/>
                  <w:lang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AD0877" w14:textId="77777777" w:rsidR="000E7620" w:rsidRPr="000E7620" w:rsidRDefault="000E7620" w:rsidP="0073700E">
            <w:pPr>
              <w:pStyle w:val="TAC"/>
              <w:rPr>
                <w:ins w:id="459" w:author="Shubham Bhargava" w:date="2025-11-07T03:40:00Z" w16du:dateUtc="2025-11-07T02:40:00Z"/>
                <w:rFonts w:ascii="Times New Roman" w:eastAsia="MS PGothic" w:hAnsi="Times New Roman"/>
                <w:lang w:val="en-US" w:eastAsia="ja-JP"/>
              </w:rPr>
            </w:pPr>
            <w:ins w:id="460" w:author="Shubham Bhargava" w:date="2025-11-07T03:40:00Z" w16du:dateUtc="2025-11-07T02:40:00Z">
              <w:r w:rsidRPr="000E7620">
                <w:rPr>
                  <w:rFonts w:ascii="Times New Roman" w:hAnsi="Times New Roman"/>
                  <w:kern w:val="24"/>
                  <w:lang w:eastAsia="ja-JP"/>
                </w:rPr>
                <w:t>25 m</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2A914E" w14:textId="77777777" w:rsidR="000E7620" w:rsidRPr="000E7620" w:rsidRDefault="000E7620" w:rsidP="0073700E">
            <w:pPr>
              <w:pStyle w:val="TAC"/>
              <w:rPr>
                <w:ins w:id="461" w:author="Shubham Bhargava" w:date="2025-11-07T03:40:00Z" w16du:dateUtc="2025-11-07T02:40:00Z"/>
                <w:rFonts w:ascii="Times New Roman" w:eastAsia="MS PGothic" w:hAnsi="Times New Roman"/>
                <w:lang w:val="en-US" w:eastAsia="ja-JP"/>
              </w:rPr>
            </w:pPr>
            <w:ins w:id="462" w:author="Shubham Bhargava" w:date="2025-11-07T03:40:00Z" w16du:dateUtc="2025-11-07T02:40:00Z">
              <w:r w:rsidRPr="000E7620">
                <w:rPr>
                  <w:rFonts w:ascii="Times New Roman" w:hAnsi="Times New Roman"/>
                  <w:kern w:val="24"/>
                  <w:lang w:eastAsia="ja-JP"/>
                </w:rPr>
                <w:t> </w:t>
              </w:r>
            </w:ins>
          </w:p>
        </w:tc>
      </w:tr>
      <w:tr w:rsidR="000E7620" w:rsidRPr="000E7620" w14:paraId="4A1D0700" w14:textId="77777777" w:rsidTr="0073700E">
        <w:trPr>
          <w:ins w:id="463" w:author="Shubham Bhargava" w:date="2025-11-07T03:40:00Z"/>
        </w:trPr>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0D9A6C" w14:textId="77777777" w:rsidR="000E7620" w:rsidRPr="000E7620" w:rsidRDefault="000E7620" w:rsidP="0073700E">
            <w:pPr>
              <w:pStyle w:val="TAC"/>
              <w:rPr>
                <w:ins w:id="464" w:author="Shubham Bhargava" w:date="2025-11-07T03:40:00Z" w16du:dateUtc="2025-11-07T02:40:00Z"/>
                <w:rFonts w:ascii="Times New Roman" w:eastAsia="MS PGothic" w:hAnsi="Times New Roman"/>
                <w:lang w:val="en-US" w:eastAsia="ja-JP"/>
              </w:rPr>
            </w:pPr>
            <w:ins w:id="465" w:author="Shubham Bhargava" w:date="2025-11-07T03:40:00Z" w16du:dateUtc="2025-11-07T02:40:00Z">
              <w:r w:rsidRPr="000E7620">
                <w:rPr>
                  <w:rFonts w:ascii="Times New Roman" w:hAnsi="Times New Roman"/>
                  <w:kern w:val="24"/>
                  <w:lang w:eastAsia="ja-JP"/>
                </w:rPr>
                <w:t>UE location</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EA1F56" w14:textId="77777777" w:rsidR="000E7620" w:rsidRPr="000E7620" w:rsidRDefault="000E7620" w:rsidP="0073700E">
            <w:pPr>
              <w:pStyle w:val="TAC"/>
              <w:rPr>
                <w:ins w:id="466" w:author="Shubham Bhargava" w:date="2025-11-07T03:40:00Z" w16du:dateUtc="2025-11-07T02:40:00Z"/>
                <w:rFonts w:ascii="Times New Roman" w:eastAsia="MS PGothic" w:hAnsi="Times New Roman"/>
                <w:lang w:val="en-US" w:eastAsia="ja-JP"/>
              </w:rPr>
            </w:pPr>
            <w:ins w:id="467" w:author="Shubham Bhargava" w:date="2025-11-07T03:40:00Z" w16du:dateUtc="2025-11-07T02:40:00Z">
              <w:r w:rsidRPr="000E7620">
                <w:rPr>
                  <w:rFonts w:ascii="Times New Roman" w:hAnsi="Times New Roman"/>
                  <w:kern w:val="24"/>
                  <w:lang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C11B0E" w14:textId="77777777" w:rsidR="000E7620" w:rsidRPr="000E7620" w:rsidRDefault="000E7620" w:rsidP="0073700E">
            <w:pPr>
              <w:pStyle w:val="TAC"/>
              <w:rPr>
                <w:ins w:id="468" w:author="Shubham Bhargava" w:date="2025-11-07T03:40:00Z" w16du:dateUtc="2025-11-07T02:40:00Z"/>
                <w:rFonts w:ascii="Times New Roman" w:eastAsia="MS PGothic" w:hAnsi="Times New Roman"/>
                <w:lang w:val="en-US" w:eastAsia="ja-JP"/>
              </w:rPr>
            </w:pPr>
            <w:ins w:id="469" w:author="Shubham Bhargava" w:date="2025-11-07T03:40:00Z" w16du:dateUtc="2025-11-07T02:40:00Z">
              <w:r w:rsidRPr="000E7620">
                <w:rPr>
                  <w:rFonts w:ascii="Times New Roman" w:hAnsi="Times New Roman"/>
                  <w:kern w:val="24"/>
                  <w:lang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37C8BE" w14:textId="77777777" w:rsidR="000E7620" w:rsidRPr="000E7620" w:rsidRDefault="000E7620" w:rsidP="0073700E">
            <w:pPr>
              <w:pStyle w:val="TAC"/>
              <w:rPr>
                <w:ins w:id="470" w:author="Shubham Bhargava" w:date="2025-11-07T03:40:00Z" w16du:dateUtc="2025-11-07T02:40:00Z"/>
                <w:rFonts w:ascii="Times New Roman" w:eastAsia="MS PGothic" w:hAnsi="Times New Roman"/>
                <w:lang w:val="en-US" w:eastAsia="ja-JP"/>
              </w:rPr>
            </w:pPr>
            <w:ins w:id="471" w:author="Shubham Bhargava" w:date="2025-11-07T03:40:00Z" w16du:dateUtc="2025-11-07T02:40:00Z">
              <w:r w:rsidRPr="000E7620">
                <w:rPr>
                  <w:rFonts w:ascii="Times New Roman" w:hAnsi="Times New Roman"/>
                  <w:kern w:val="24"/>
                  <w:lang w:eastAsia="ja-JP"/>
                </w:rPr>
                <w:t> </w:t>
              </w:r>
            </w:ins>
          </w:p>
        </w:tc>
      </w:tr>
      <w:tr w:rsidR="000E7620" w:rsidRPr="000E7620" w14:paraId="38F7ADD1" w14:textId="77777777" w:rsidTr="0073700E">
        <w:trPr>
          <w:ins w:id="472" w:author="Shubham Bhargava" w:date="2025-11-07T03: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A26D14" w14:textId="77777777" w:rsidR="000E7620" w:rsidRPr="000E7620" w:rsidRDefault="000E7620" w:rsidP="0073700E">
            <w:pPr>
              <w:pStyle w:val="TAC"/>
              <w:rPr>
                <w:ins w:id="473" w:author="Shubham Bhargava" w:date="2025-11-07T03:40:00Z" w16du:dateUtc="2025-11-07T02:40:00Z"/>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3F8F8E" w14:textId="77777777" w:rsidR="000E7620" w:rsidRPr="000E7620" w:rsidRDefault="000E7620" w:rsidP="0073700E">
            <w:pPr>
              <w:pStyle w:val="TAC"/>
              <w:rPr>
                <w:ins w:id="474" w:author="Shubham Bhargava" w:date="2025-11-07T03:40:00Z" w16du:dateUtc="2025-11-07T02:40:00Z"/>
                <w:rFonts w:ascii="Times New Roman" w:eastAsia="MS PGothic" w:hAnsi="Times New Roman"/>
                <w:lang w:val="en-US" w:eastAsia="ja-JP"/>
              </w:rPr>
            </w:pPr>
            <w:ins w:id="475" w:author="Shubham Bhargava" w:date="2025-11-07T03:40:00Z" w16du:dateUtc="2025-11-07T02:40:00Z">
              <w:r w:rsidRPr="000E7620">
                <w:rPr>
                  <w:rFonts w:ascii="Times New Roman" w:hAnsi="Times New Roman"/>
                  <w:kern w:val="24"/>
                  <w:lang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72F4A9" w14:textId="2FA3723E" w:rsidR="000E7620" w:rsidRPr="000E7620" w:rsidRDefault="000E7620" w:rsidP="0073700E">
            <w:pPr>
              <w:pStyle w:val="TAC"/>
              <w:rPr>
                <w:ins w:id="476" w:author="Shubham Bhargava" w:date="2025-11-07T03:40:00Z" w16du:dateUtc="2025-11-07T02:40:00Z"/>
                <w:rFonts w:ascii="Times New Roman" w:hAnsi="Times New Roman"/>
                <w:lang w:val="en-US" w:eastAsia="ja-JP"/>
              </w:rPr>
            </w:pPr>
            <w:ins w:id="477" w:author="Shubham Bhargava" w:date="2025-11-07T03:40:00Z" w16du:dateUtc="2025-11-07T02:40:00Z">
              <w:r w:rsidRPr="000E7620">
                <w:rPr>
                  <w:rFonts w:ascii="Times New Roman" w:hAnsi="Times New Roman"/>
                  <w:kern w:val="24"/>
                  <w:lang w:eastAsia="ja-JP"/>
                </w:rPr>
                <w:t>20</w:t>
              </w:r>
            </w:ins>
            <w:ins w:id="478" w:author="Shubham Bhargava" w:date="2025-11-07T03:41:00Z" w16du:dateUtc="2025-11-07T02:41:00Z">
              <w:r w:rsidR="00582041">
                <w:rPr>
                  <w:rFonts w:ascii="Times New Roman" w:hAnsi="Times New Roman"/>
                  <w:kern w:val="24"/>
                  <w:lang w:eastAsia="ja-JP"/>
                </w:rPr>
                <w:t>%</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20A21C" w14:textId="77777777" w:rsidR="000E7620" w:rsidRPr="000E7620" w:rsidRDefault="000E7620" w:rsidP="0073700E">
            <w:pPr>
              <w:pStyle w:val="TAC"/>
              <w:rPr>
                <w:ins w:id="479" w:author="Shubham Bhargava" w:date="2025-11-07T03:40:00Z" w16du:dateUtc="2025-11-07T02:40:00Z"/>
                <w:rFonts w:ascii="Times New Roman" w:hAnsi="Times New Roman"/>
                <w:lang w:val="en-US" w:eastAsia="ja-JP"/>
              </w:rPr>
            </w:pPr>
          </w:p>
        </w:tc>
      </w:tr>
      <w:tr w:rsidR="000E7620" w:rsidRPr="000E7620" w14:paraId="19BC4434" w14:textId="77777777" w:rsidTr="0073700E">
        <w:trPr>
          <w:ins w:id="480" w:author="Shubham Bhargava" w:date="2025-11-07T03: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D3F3C3" w14:textId="77777777" w:rsidR="000E7620" w:rsidRPr="000E7620" w:rsidRDefault="000E7620" w:rsidP="0073700E">
            <w:pPr>
              <w:pStyle w:val="TAC"/>
              <w:rPr>
                <w:ins w:id="481" w:author="Shubham Bhargava" w:date="2025-11-07T03:40:00Z" w16du:dateUtc="2025-11-07T02:40:00Z"/>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3B393D" w14:textId="77777777" w:rsidR="000E7620" w:rsidRPr="000E7620" w:rsidRDefault="000E7620" w:rsidP="0073700E">
            <w:pPr>
              <w:pStyle w:val="TAC"/>
              <w:rPr>
                <w:ins w:id="482" w:author="Shubham Bhargava" w:date="2025-11-07T03:40:00Z" w16du:dateUtc="2025-11-07T02:40:00Z"/>
                <w:rFonts w:ascii="Times New Roman" w:eastAsia="MS PGothic" w:hAnsi="Times New Roman"/>
                <w:lang w:val="en-US" w:eastAsia="ja-JP"/>
              </w:rPr>
            </w:pPr>
            <w:ins w:id="483" w:author="Shubham Bhargava" w:date="2025-11-07T03:40:00Z" w16du:dateUtc="2025-11-07T02:40:00Z">
              <w:r w:rsidRPr="000E7620">
                <w:rPr>
                  <w:rFonts w:ascii="Times New Roman" w:hAnsi="Times New Roman"/>
                  <w:kern w:val="24"/>
                  <w:lang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0F91E2" w14:textId="77777777" w:rsidR="000E7620" w:rsidRPr="000E7620" w:rsidRDefault="000E7620" w:rsidP="0073700E">
            <w:pPr>
              <w:pStyle w:val="TAC"/>
              <w:rPr>
                <w:ins w:id="484" w:author="Shubham Bhargava" w:date="2025-11-07T03:40:00Z" w16du:dateUtc="2025-11-07T02:40:00Z"/>
                <w:rFonts w:ascii="Times New Roman" w:eastAsia="MS PGothic" w:hAnsi="Times New Roman"/>
                <w:lang w:val="en-US" w:eastAsia="ja-JP"/>
              </w:rPr>
            </w:pPr>
            <w:ins w:id="485" w:author="Shubham Bhargava" w:date="2025-11-07T03:40:00Z" w16du:dateUtc="2025-11-07T02:40:00Z">
              <w:r w:rsidRPr="000E7620">
                <w:rPr>
                  <w:rFonts w:ascii="Times New Roman" w:hAnsi="Times New Roman"/>
                  <w:kern w:val="24"/>
                  <w:lang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5C51D6" w14:textId="77777777" w:rsidR="000E7620" w:rsidRPr="000E7620" w:rsidRDefault="000E7620" w:rsidP="0073700E">
            <w:pPr>
              <w:pStyle w:val="TAC"/>
              <w:rPr>
                <w:ins w:id="486" w:author="Shubham Bhargava" w:date="2025-11-07T03:40:00Z" w16du:dateUtc="2025-11-07T02:40:00Z"/>
                <w:rFonts w:ascii="Times New Roman" w:eastAsia="MS PGothic" w:hAnsi="Times New Roman"/>
                <w:lang w:val="en-US" w:eastAsia="ja-JP"/>
              </w:rPr>
            </w:pPr>
            <w:ins w:id="487" w:author="Shubham Bhargava" w:date="2025-11-07T03:40:00Z" w16du:dateUtc="2025-11-07T02:40:00Z">
              <w:r w:rsidRPr="000E7620">
                <w:rPr>
                  <w:rFonts w:ascii="Times New Roman" w:hAnsi="Times New Roman"/>
                  <w:kern w:val="24"/>
                  <w:lang w:eastAsia="ja-JP"/>
                </w:rPr>
                <w:t> </w:t>
              </w:r>
            </w:ins>
          </w:p>
        </w:tc>
      </w:tr>
      <w:tr w:rsidR="000E7620" w:rsidRPr="000E7620" w14:paraId="1F664C79" w14:textId="77777777" w:rsidTr="0073700E">
        <w:trPr>
          <w:ins w:id="488" w:author="Shubham Bhargava" w:date="2025-11-07T03: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9140FA" w14:textId="77777777" w:rsidR="000E7620" w:rsidRPr="000E7620" w:rsidRDefault="000E7620" w:rsidP="0073700E">
            <w:pPr>
              <w:pStyle w:val="TAC"/>
              <w:rPr>
                <w:ins w:id="489" w:author="Shubham Bhargava" w:date="2025-11-07T03:40:00Z" w16du:dateUtc="2025-11-07T02:40:00Z"/>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769899" w14:textId="77777777" w:rsidR="000E7620" w:rsidRPr="000E7620" w:rsidRDefault="000E7620" w:rsidP="0073700E">
            <w:pPr>
              <w:pStyle w:val="TAC"/>
              <w:rPr>
                <w:ins w:id="490" w:author="Shubham Bhargava" w:date="2025-11-07T03:40:00Z" w16du:dateUtc="2025-11-07T02:40:00Z"/>
                <w:rFonts w:ascii="Times New Roman" w:eastAsia="MS PGothic" w:hAnsi="Times New Roman"/>
                <w:lang w:val="en-US" w:eastAsia="ja-JP"/>
              </w:rPr>
            </w:pPr>
            <w:ins w:id="491" w:author="Shubham Bhargava" w:date="2025-11-07T03:40:00Z" w16du:dateUtc="2025-11-07T02:40:00Z">
              <w:r w:rsidRPr="000E7620">
                <w:rPr>
                  <w:rFonts w:ascii="Times New Roman" w:hAnsi="Times New Roman"/>
                  <w:kern w:val="24"/>
                  <w:lang w:eastAsia="ja-JP"/>
                </w:rPr>
                <w:t>LOS/NLOS</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C9275B" w14:textId="77777777" w:rsidR="000E7620" w:rsidRPr="000E7620" w:rsidRDefault="000E7620" w:rsidP="0073700E">
            <w:pPr>
              <w:pStyle w:val="TAC"/>
              <w:rPr>
                <w:ins w:id="492" w:author="Shubham Bhargava" w:date="2025-11-07T03:40:00Z" w16du:dateUtc="2025-11-07T02:40:00Z"/>
                <w:rFonts w:ascii="Times New Roman" w:eastAsia="MS PGothic" w:hAnsi="Times New Roman"/>
                <w:lang w:val="en-US" w:eastAsia="ja-JP"/>
              </w:rPr>
            </w:pPr>
            <w:ins w:id="493" w:author="Shubham Bhargava" w:date="2025-11-07T03:40:00Z" w16du:dateUtc="2025-11-07T02:40:00Z">
              <w:r w:rsidRPr="000E7620">
                <w:rPr>
                  <w:rFonts w:ascii="Times New Roman" w:hAnsi="Times New Roman"/>
                  <w:kern w:val="24"/>
                  <w:lang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F7BEFA" w14:textId="77777777" w:rsidR="000E7620" w:rsidRPr="000E7620" w:rsidRDefault="000E7620" w:rsidP="0073700E">
            <w:pPr>
              <w:pStyle w:val="TAC"/>
              <w:rPr>
                <w:ins w:id="494" w:author="Shubham Bhargava" w:date="2025-11-07T03:40:00Z" w16du:dateUtc="2025-11-07T02:40:00Z"/>
                <w:rFonts w:ascii="Times New Roman" w:eastAsia="MS PGothic" w:hAnsi="Times New Roman"/>
                <w:lang w:val="en-US" w:eastAsia="ja-JP"/>
              </w:rPr>
            </w:pPr>
          </w:p>
        </w:tc>
      </w:tr>
      <w:tr w:rsidR="000E7620" w:rsidRPr="000E7620" w14:paraId="7048C042" w14:textId="77777777" w:rsidTr="0073700E">
        <w:trPr>
          <w:ins w:id="495" w:author="Shubham Bhargava" w:date="2025-11-07T03: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9074A8" w14:textId="77777777" w:rsidR="000E7620" w:rsidRPr="000E7620" w:rsidRDefault="000E7620" w:rsidP="0073700E">
            <w:pPr>
              <w:pStyle w:val="TAC"/>
              <w:rPr>
                <w:ins w:id="496" w:author="Shubham Bhargava" w:date="2025-11-07T03:40:00Z" w16du:dateUtc="2025-11-07T02:40:00Z"/>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D81B6F" w14:textId="77777777" w:rsidR="000E7620" w:rsidRPr="000E7620" w:rsidRDefault="000E7620" w:rsidP="0073700E">
            <w:pPr>
              <w:pStyle w:val="TAC"/>
              <w:rPr>
                <w:ins w:id="497" w:author="Shubham Bhargava" w:date="2025-11-07T03:40:00Z" w16du:dateUtc="2025-11-07T02:40:00Z"/>
                <w:rFonts w:ascii="Times New Roman" w:eastAsia="MS PGothic" w:hAnsi="Times New Roman"/>
                <w:lang w:val="en-US" w:eastAsia="ja-JP"/>
              </w:rPr>
            </w:pPr>
            <w:ins w:id="498" w:author="Shubham Bhargava" w:date="2025-11-07T03:40:00Z" w16du:dateUtc="2025-11-07T02:40:00Z">
              <w:r w:rsidRPr="000E7620">
                <w:rPr>
                  <w:rFonts w:ascii="Times New Roman" w:hAnsi="Times New Roman"/>
                  <w:kern w:val="24"/>
                  <w:lang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15952" w14:textId="77777777" w:rsidR="000E7620" w:rsidRPr="000E7620" w:rsidRDefault="000E7620" w:rsidP="0073700E">
            <w:pPr>
              <w:pStyle w:val="TAC"/>
              <w:rPr>
                <w:ins w:id="499" w:author="Shubham Bhargava" w:date="2025-11-07T03:40:00Z" w16du:dateUtc="2025-11-07T02:40:00Z"/>
                <w:rFonts w:ascii="Times New Roman" w:eastAsia="MS PGothic" w:hAnsi="Times New Roman"/>
                <w:lang w:val="en-US" w:eastAsia="ja-JP"/>
              </w:rPr>
            </w:pPr>
            <w:ins w:id="500" w:author="Shubham Bhargava" w:date="2025-11-07T03:40:00Z" w16du:dateUtc="2025-11-07T02:40:00Z">
              <w:r w:rsidRPr="000E7620">
                <w:rPr>
                  <w:rFonts w:ascii="Times New Roman" w:hAnsi="Times New Roman"/>
                  <w:kern w:val="24"/>
                  <w:lang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ECA37C" w14:textId="77777777" w:rsidR="000E7620" w:rsidRPr="000E7620" w:rsidRDefault="000E7620" w:rsidP="0073700E">
            <w:pPr>
              <w:pStyle w:val="TAC"/>
              <w:rPr>
                <w:ins w:id="501" w:author="Shubham Bhargava" w:date="2025-11-07T03:40:00Z" w16du:dateUtc="2025-11-07T02:40:00Z"/>
                <w:rFonts w:ascii="Times New Roman" w:eastAsia="MS PGothic" w:hAnsi="Times New Roman"/>
                <w:lang w:val="en-US" w:eastAsia="ja-JP"/>
              </w:rPr>
            </w:pPr>
            <w:ins w:id="502" w:author="Shubham Bhargava" w:date="2025-11-07T03:40:00Z" w16du:dateUtc="2025-11-07T02:40:00Z">
              <w:r w:rsidRPr="000E7620">
                <w:rPr>
                  <w:rFonts w:ascii="Times New Roman" w:hAnsi="Times New Roman"/>
                  <w:kern w:val="24"/>
                  <w:lang w:eastAsia="ja-JP"/>
                </w:rPr>
                <w:t> </w:t>
              </w:r>
            </w:ins>
          </w:p>
        </w:tc>
      </w:tr>
      <w:tr w:rsidR="000E7620" w:rsidRPr="000E7620" w14:paraId="0AFCEE28" w14:textId="77777777" w:rsidTr="0073700E">
        <w:trPr>
          <w:ins w:id="503"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0499B1" w14:textId="77777777" w:rsidR="000E7620" w:rsidRPr="000E7620" w:rsidRDefault="000E7620" w:rsidP="0073700E">
            <w:pPr>
              <w:pStyle w:val="TAC"/>
              <w:rPr>
                <w:ins w:id="504" w:author="Shubham Bhargava" w:date="2025-11-07T03:40:00Z" w16du:dateUtc="2025-11-07T02:40:00Z"/>
                <w:rFonts w:ascii="Times New Roman" w:eastAsia="MS PGothic" w:hAnsi="Times New Roman"/>
                <w:lang w:val="en-US" w:eastAsia="ja-JP"/>
              </w:rPr>
            </w:pPr>
            <w:ins w:id="505" w:author="Shubham Bhargava" w:date="2025-11-07T03:40:00Z" w16du:dateUtc="2025-11-07T02:40:00Z">
              <w:r w:rsidRPr="000E7620">
                <w:rPr>
                  <w:rFonts w:ascii="Times New Roman" w:hAnsi="Times New Roman"/>
                  <w:kern w:val="24"/>
                  <w:lang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88DC8F" w14:textId="77777777" w:rsidR="000E7620" w:rsidRPr="000E7620" w:rsidRDefault="000E7620" w:rsidP="0073700E">
            <w:pPr>
              <w:pStyle w:val="TAC"/>
              <w:rPr>
                <w:ins w:id="506" w:author="Shubham Bhargava" w:date="2025-11-07T03:40:00Z" w16du:dateUtc="2025-11-07T02:40:00Z"/>
                <w:rFonts w:ascii="Times New Roman" w:eastAsia="MS PGothic" w:hAnsi="Times New Roman"/>
                <w:lang w:val="en-US" w:eastAsia="ja-JP"/>
              </w:rPr>
            </w:pPr>
            <w:ins w:id="507" w:author="Shubham Bhargava" w:date="2025-11-07T03:40:00Z" w16du:dateUtc="2025-11-07T02:40:00Z">
              <w:r w:rsidRPr="000E7620">
                <w:rPr>
                  <w:rFonts w:ascii="Times New Roman" w:hAnsi="Times New Roman"/>
                  <w:kern w:val="24"/>
                  <w:lang w:eastAsia="ja-JP"/>
                </w:rPr>
                <w:t>Uniform</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2622C" w14:textId="77777777" w:rsidR="000E7620" w:rsidRPr="000E7620" w:rsidRDefault="000E7620" w:rsidP="0073700E">
            <w:pPr>
              <w:pStyle w:val="TAC"/>
              <w:rPr>
                <w:ins w:id="508" w:author="Shubham Bhargava" w:date="2025-11-07T03:40:00Z" w16du:dateUtc="2025-11-07T02:40:00Z"/>
                <w:rFonts w:ascii="Times New Roman" w:eastAsia="MS PGothic" w:hAnsi="Times New Roman"/>
                <w:lang w:val="en-US" w:eastAsia="ja-JP"/>
              </w:rPr>
            </w:pPr>
            <w:ins w:id="509" w:author="Shubham Bhargava" w:date="2025-11-07T03:40:00Z" w16du:dateUtc="2025-11-07T02:40:00Z">
              <w:r w:rsidRPr="000E7620">
                <w:rPr>
                  <w:rFonts w:ascii="Times New Roman" w:hAnsi="Times New Roman"/>
                  <w:kern w:val="24"/>
                  <w:lang w:eastAsia="ja-JP"/>
                </w:rPr>
                <w:t> </w:t>
              </w:r>
            </w:ins>
          </w:p>
        </w:tc>
      </w:tr>
      <w:tr w:rsidR="000E7620" w:rsidRPr="000E7620" w14:paraId="53BFB4D6" w14:textId="77777777" w:rsidTr="0073700E">
        <w:trPr>
          <w:ins w:id="510"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9228A" w14:textId="77777777" w:rsidR="000E7620" w:rsidRPr="000E7620" w:rsidRDefault="000E7620" w:rsidP="0073700E">
            <w:pPr>
              <w:pStyle w:val="TAC"/>
              <w:rPr>
                <w:ins w:id="511" w:author="Shubham Bhargava" w:date="2025-11-07T03:40:00Z" w16du:dateUtc="2025-11-07T02:40:00Z"/>
                <w:rFonts w:ascii="Times New Roman" w:eastAsia="MS PGothic" w:hAnsi="Times New Roman"/>
                <w:lang w:val="fr-FR" w:eastAsia="ja-JP"/>
              </w:rPr>
            </w:pPr>
            <w:ins w:id="512" w:author="Shubham Bhargava" w:date="2025-11-07T03:40:00Z" w16du:dateUtc="2025-11-07T02:40:00Z">
              <w:r w:rsidRPr="000E7620">
                <w:rPr>
                  <w:rFonts w:ascii="Times New Roman" w:hAnsi="Times New Roman"/>
                  <w:kern w:val="24"/>
                  <w:lang w:val="fr-FR"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BECFD7" w14:textId="77777777" w:rsidR="000E7620" w:rsidRPr="000E7620" w:rsidRDefault="000E7620" w:rsidP="0073700E">
            <w:pPr>
              <w:pStyle w:val="TAC"/>
              <w:rPr>
                <w:ins w:id="513" w:author="Shubham Bhargava" w:date="2025-11-07T03:40:00Z" w16du:dateUtc="2025-11-07T02:40:00Z"/>
                <w:rFonts w:ascii="Times New Roman" w:eastAsia="MS PGothic" w:hAnsi="Times New Roman"/>
                <w:lang w:val="en-US" w:eastAsia="ja-JP"/>
              </w:rPr>
            </w:pPr>
            <w:ins w:id="514" w:author="Shubham Bhargava" w:date="2025-11-07T03:40:00Z" w16du:dateUtc="2025-11-07T02:40:00Z">
              <w:r w:rsidRPr="000E7620">
                <w:rPr>
                  <w:rFonts w:ascii="Times New Roman" w:hAnsi="Times New Roman"/>
                  <w:kern w:val="24"/>
                  <w:lang w:eastAsia="ja-JP"/>
                </w:rPr>
                <w:t>35 m</w:t>
              </w:r>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383E6D" w14:textId="77777777" w:rsidR="000E7620" w:rsidRPr="000E7620" w:rsidRDefault="000E7620" w:rsidP="0073700E">
            <w:pPr>
              <w:pStyle w:val="TAC"/>
              <w:rPr>
                <w:ins w:id="515" w:author="Shubham Bhargava" w:date="2025-11-07T03:40:00Z" w16du:dateUtc="2025-11-07T02:40:00Z"/>
                <w:rFonts w:ascii="Times New Roman" w:eastAsia="MS PGothic" w:hAnsi="Times New Roman"/>
                <w:lang w:val="en-US" w:eastAsia="ja-JP"/>
              </w:rPr>
            </w:pPr>
            <w:ins w:id="516" w:author="Shubham Bhargava" w:date="2025-11-07T03:40:00Z" w16du:dateUtc="2025-11-07T02:40:00Z">
              <w:r w:rsidRPr="000E7620">
                <w:rPr>
                  <w:rFonts w:ascii="Times New Roman" w:hAnsi="Times New Roman"/>
                  <w:kern w:val="24"/>
                  <w:lang w:eastAsia="ja-JP"/>
                </w:rPr>
                <w:t> </w:t>
              </w:r>
            </w:ins>
          </w:p>
        </w:tc>
      </w:tr>
      <w:tr w:rsidR="000E7620" w:rsidRPr="000E7620" w14:paraId="52D3A40E" w14:textId="77777777" w:rsidTr="0073700E">
        <w:trPr>
          <w:ins w:id="517" w:author="Shubham Bhargava" w:date="2025-11-07T03:40:00Z"/>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895C64" w14:textId="77777777" w:rsidR="000E7620" w:rsidRPr="000E7620" w:rsidRDefault="000E7620" w:rsidP="0073700E">
            <w:pPr>
              <w:pStyle w:val="TAC"/>
              <w:rPr>
                <w:ins w:id="518" w:author="Shubham Bhargava" w:date="2025-11-07T03:40:00Z" w16du:dateUtc="2025-11-07T02:40:00Z"/>
                <w:rFonts w:ascii="Times New Roman" w:eastAsia="MS PGothic" w:hAnsi="Times New Roman"/>
                <w:lang w:val="en-US" w:eastAsia="ja-JP"/>
              </w:rPr>
            </w:pPr>
            <w:ins w:id="519" w:author="Shubham Bhargava" w:date="2025-11-07T03:40:00Z" w16du:dateUtc="2025-11-07T02:40:00Z">
              <w:r w:rsidRPr="000E7620">
                <w:rPr>
                  <w:rFonts w:ascii="Times New Roman" w:hAnsi="Times New Roman"/>
                  <w:kern w:val="24"/>
                  <w:lang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AA62B0" w14:textId="77777777" w:rsidR="000E7620" w:rsidRPr="000E7620" w:rsidRDefault="000E7620" w:rsidP="0073700E">
            <w:pPr>
              <w:pStyle w:val="TAC"/>
              <w:rPr>
                <w:ins w:id="520" w:author="Shubham Bhargava" w:date="2025-11-07T03:40:00Z" w16du:dateUtc="2025-11-07T02:40:00Z"/>
                <w:rFonts w:ascii="Times New Roman" w:eastAsia="MS PGothic" w:hAnsi="Times New Roman"/>
                <w:lang w:val="en-US" w:eastAsia="ja-JP"/>
              </w:rPr>
            </w:pPr>
            <w:proofErr w:type="spellStart"/>
            <w:ins w:id="521" w:author="Shubham Bhargava" w:date="2025-11-07T03:40:00Z" w16du:dateUtc="2025-11-07T02:40:00Z">
              <w:r w:rsidRPr="000E7620">
                <w:rPr>
                  <w:rFonts w:ascii="Times New Roman" w:hAnsi="Times New Roman"/>
                  <w:kern w:val="24"/>
                  <w:lang w:eastAsia="ja-JP"/>
                </w:rPr>
                <w:t>UMa</w:t>
              </w:r>
              <w:proofErr w:type="spellEnd"/>
            </w:ins>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8C53D" w14:textId="77777777" w:rsidR="000E7620" w:rsidRPr="000E7620" w:rsidRDefault="000E7620" w:rsidP="0073700E">
            <w:pPr>
              <w:pStyle w:val="TAC"/>
              <w:rPr>
                <w:ins w:id="522" w:author="Shubham Bhargava" w:date="2025-11-07T03:40:00Z" w16du:dateUtc="2025-11-07T02:40:00Z"/>
                <w:rFonts w:ascii="Times New Roman" w:eastAsia="MS PGothic" w:hAnsi="Times New Roman"/>
                <w:lang w:val="en-US" w:eastAsia="ja-JP"/>
              </w:rPr>
            </w:pPr>
          </w:p>
        </w:tc>
      </w:tr>
    </w:tbl>
    <w:p w14:paraId="0B72EAA7" w14:textId="77777777" w:rsidR="000E7620" w:rsidRPr="000E7620" w:rsidRDefault="000E7620" w:rsidP="000E7620">
      <w:pPr>
        <w:rPr>
          <w:ins w:id="523" w:author="Shubham Bhargava" w:date="2025-11-07T03:40:00Z" w16du:dateUtc="2025-11-07T02:40:00Z"/>
          <w:lang w:eastAsia="ja-JP"/>
        </w:rPr>
      </w:pPr>
    </w:p>
    <w:p w14:paraId="52A0B7CC" w14:textId="379D5D70" w:rsidR="000E7620" w:rsidRPr="000E7620" w:rsidRDefault="000E7620" w:rsidP="000E7620">
      <w:pPr>
        <w:pStyle w:val="TH"/>
        <w:rPr>
          <w:ins w:id="524" w:author="Shubham Bhargava" w:date="2025-11-07T03:40:00Z" w16du:dateUtc="2025-11-07T02:40:00Z"/>
          <w:rFonts w:ascii="Times New Roman" w:hAnsi="Times New Roman"/>
        </w:rPr>
      </w:pPr>
      <w:ins w:id="525" w:author="Shubham Bhargava" w:date="2025-11-07T03:40:00Z" w16du:dateUtc="2025-11-07T02:40:00Z">
        <w:r w:rsidRPr="000E7620">
          <w:rPr>
            <w:rFonts w:ascii="Times New Roman" w:hAnsi="Times New Roman"/>
          </w:rPr>
          <w:t>Table 10.2.2.1.</w:t>
        </w:r>
      </w:ins>
      <w:ins w:id="526" w:author="Shubham Bhargava" w:date="2025-11-07T03:41:00Z" w16du:dateUtc="2025-11-07T02:41:00Z">
        <w:r>
          <w:rPr>
            <w:rFonts w:ascii="Times New Roman" w:hAnsi="Times New Roman"/>
          </w:rPr>
          <w:t>2</w:t>
        </w:r>
      </w:ins>
      <w:ins w:id="527" w:author="Shubham Bhargava" w:date="2025-11-07T03:40:00Z" w16du:dateUtc="2025-11-07T02:40:00Z">
        <w:r w:rsidRPr="000E7620">
          <w:rPr>
            <w:rFonts w:ascii="Times New Roman" w:hAnsi="Times New Roman"/>
          </w:rPr>
          <w:t xml:space="preserve"> </w:t>
        </w:r>
        <w:r w:rsidRPr="000E7620">
          <w:rPr>
            <w:rFonts w:ascii="Times New Roman" w:hAnsi="Times New Roman"/>
            <w:lang w:eastAsia="ja-JP"/>
          </w:rPr>
          <w:t xml:space="preserve">-2: Multi </w:t>
        </w:r>
        <w:r w:rsidRPr="000E7620">
          <w:rPr>
            <w:rFonts w:ascii="Times New Roman" w:hAnsi="Times New Roman"/>
          </w:rPr>
          <w:t>operator</w:t>
        </w:r>
        <w:r w:rsidRPr="000E7620">
          <w:rPr>
            <w:rFonts w:ascii="Times New Roman" w:hAnsi="Times New Roman"/>
            <w:lang w:eastAsia="ja-JP"/>
          </w:rPr>
          <w:t>s</w:t>
        </w:r>
        <w:r w:rsidRPr="000E7620">
          <w:rPr>
            <w:rFonts w:ascii="Times New Roman" w:hAnsi="Times New Roman"/>
          </w:rPr>
          <w:t xml:space="preserve"> layout</w:t>
        </w:r>
        <w:r w:rsidRPr="000E7620">
          <w:rPr>
            <w:rFonts w:ascii="Times New Roman" w:hAnsi="Times New Roman"/>
            <w:lang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0E7620" w:rsidRPr="000E7620" w14:paraId="4FF2E073" w14:textId="77777777" w:rsidTr="0073700E">
        <w:trPr>
          <w:ins w:id="528" w:author="Shubham Bhargava" w:date="2025-11-07T03:40:00Z"/>
        </w:trPr>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7F09C" w14:textId="77777777" w:rsidR="000E7620" w:rsidRPr="000E7620" w:rsidRDefault="000E7620" w:rsidP="0073700E">
            <w:pPr>
              <w:pStyle w:val="TAH"/>
              <w:rPr>
                <w:ins w:id="529" w:author="Shubham Bhargava" w:date="2025-11-07T03:40:00Z" w16du:dateUtc="2025-11-07T02:40:00Z"/>
                <w:rFonts w:ascii="Times New Roman" w:eastAsia="MS PGothic" w:hAnsi="Times New Roman"/>
                <w:lang w:val="en-US" w:eastAsia="ja-JP"/>
              </w:rPr>
            </w:pPr>
            <w:ins w:id="530" w:author="Shubham Bhargava" w:date="2025-11-07T03:40:00Z" w16du:dateUtc="2025-11-07T02:40:00Z">
              <w:r w:rsidRPr="000E7620">
                <w:rPr>
                  <w:rFonts w:ascii="Times New Roman" w:hAnsi="Times New Roman"/>
                  <w:kern w:val="24"/>
                  <w:lang w:eastAsia="ja-JP"/>
                </w:rPr>
                <w:t>Parameters</w:t>
              </w:r>
            </w:ins>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969943" w14:textId="77777777" w:rsidR="000E7620" w:rsidRPr="000E7620" w:rsidRDefault="000E7620" w:rsidP="0073700E">
            <w:pPr>
              <w:pStyle w:val="TAH"/>
              <w:rPr>
                <w:ins w:id="531" w:author="Shubham Bhargava" w:date="2025-11-07T03:40:00Z" w16du:dateUtc="2025-11-07T02:40:00Z"/>
                <w:rFonts w:ascii="Times New Roman" w:eastAsia="MS PGothic" w:hAnsi="Times New Roman"/>
                <w:lang w:val="en-US" w:eastAsia="ja-JP"/>
              </w:rPr>
            </w:pPr>
            <w:ins w:id="532" w:author="Shubham Bhargava" w:date="2025-11-07T03:40:00Z" w16du:dateUtc="2025-11-07T02:40:00Z">
              <w:r w:rsidRPr="000E7620">
                <w:rPr>
                  <w:rFonts w:ascii="Times New Roman" w:hAnsi="Times New Roman"/>
                  <w:kern w:val="24"/>
                  <w:lang w:eastAsia="ja-JP"/>
                </w:rPr>
                <w:t>Values</w:t>
              </w:r>
            </w:ins>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82A4A4" w14:textId="77777777" w:rsidR="000E7620" w:rsidRPr="000E7620" w:rsidRDefault="000E7620" w:rsidP="0073700E">
            <w:pPr>
              <w:pStyle w:val="TAH"/>
              <w:rPr>
                <w:ins w:id="533" w:author="Shubham Bhargava" w:date="2025-11-07T03:40:00Z" w16du:dateUtc="2025-11-07T02:40:00Z"/>
                <w:rFonts w:ascii="Times New Roman" w:eastAsia="MS PGothic" w:hAnsi="Times New Roman"/>
                <w:lang w:val="en-US" w:eastAsia="ja-JP"/>
              </w:rPr>
            </w:pPr>
            <w:ins w:id="534" w:author="Shubham Bhargava" w:date="2025-11-07T03:40:00Z" w16du:dateUtc="2025-11-07T02:40:00Z">
              <w:r w:rsidRPr="000E7620">
                <w:rPr>
                  <w:rFonts w:ascii="Times New Roman" w:hAnsi="Times New Roman"/>
                  <w:kern w:val="24"/>
                  <w:lang w:eastAsia="ja-JP"/>
                </w:rPr>
                <w:t>Remark</w:t>
              </w:r>
            </w:ins>
          </w:p>
        </w:tc>
      </w:tr>
      <w:tr w:rsidR="000E7620" w:rsidRPr="000E7620" w14:paraId="31B859B2" w14:textId="77777777" w:rsidTr="0073700E">
        <w:trPr>
          <w:ins w:id="535" w:author="Shubham Bhargava" w:date="2025-11-07T03:40:00Z"/>
        </w:trPr>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997073" w14:textId="77777777" w:rsidR="000E7620" w:rsidRPr="000E7620" w:rsidRDefault="000E7620" w:rsidP="0073700E">
            <w:pPr>
              <w:pStyle w:val="TAC"/>
              <w:rPr>
                <w:ins w:id="536" w:author="Shubham Bhargava" w:date="2025-11-07T03:40:00Z" w16du:dateUtc="2025-11-07T02:40:00Z"/>
                <w:rFonts w:ascii="Times New Roman" w:eastAsia="MS PGothic" w:hAnsi="Times New Roman"/>
                <w:lang w:val="en-US" w:eastAsia="ja-JP"/>
              </w:rPr>
            </w:pPr>
            <w:ins w:id="537" w:author="Shubham Bhargava" w:date="2025-11-07T03:40:00Z" w16du:dateUtc="2025-11-07T02:40:00Z">
              <w:r w:rsidRPr="000E7620">
                <w:rPr>
                  <w:rFonts w:ascii="Times New Roman" w:hAnsi="Times New Roman"/>
                  <w:kern w:val="24"/>
                  <w:lang w:eastAsia="ja-JP"/>
                </w:rPr>
                <w:t>Multi operators layout</w:t>
              </w:r>
            </w:ins>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5088C" w14:textId="18D894B9" w:rsidR="000E7620" w:rsidRDefault="00582041" w:rsidP="0073700E">
            <w:pPr>
              <w:pStyle w:val="TAC"/>
              <w:rPr>
                <w:ins w:id="538" w:author="Shubham Bhargava" w:date="2025-11-07T03:42:00Z" w16du:dateUtc="2025-11-07T02:42:00Z"/>
                <w:rFonts w:ascii="Times New Roman" w:eastAsia="MS Mincho" w:hAnsi="Times New Roman"/>
                <w:lang w:eastAsia="ja-JP"/>
              </w:rPr>
            </w:pPr>
            <w:ins w:id="539" w:author="Shubham Bhargava" w:date="2025-11-07T03:42:00Z" w16du:dateUtc="2025-11-07T02:42:00Z">
              <w:r>
                <w:rPr>
                  <w:rFonts w:ascii="Times New Roman" w:eastAsia="MS Mincho" w:hAnsi="Times New Roman"/>
                  <w:lang w:eastAsia="ja-JP"/>
                </w:rPr>
                <w:t xml:space="preserve">Option 1: </w:t>
              </w:r>
            </w:ins>
            <w:ins w:id="540" w:author="Shubham Bhargava" w:date="2025-11-07T03:40:00Z" w16du:dateUtc="2025-11-07T02:40:00Z">
              <w:r w:rsidR="000E7620" w:rsidRPr="000E7620">
                <w:rPr>
                  <w:rFonts w:ascii="Times New Roman" w:eastAsia="MS Mincho" w:hAnsi="Times New Roman"/>
                  <w:lang w:eastAsia="ja-JP"/>
                </w:rPr>
                <w:t xml:space="preserve">Un-coordinated </w:t>
              </w:r>
            </w:ins>
            <w:ins w:id="541" w:author="Shubham Bhargava" w:date="2025-11-07T03:45:00Z" w16du:dateUtc="2025-11-07T02:45:00Z">
              <w:r w:rsidR="00530621" w:rsidRPr="000E7620">
                <w:rPr>
                  <w:rFonts w:ascii="Times New Roman" w:eastAsia="MS Mincho" w:hAnsi="Times New Roman"/>
                  <w:lang w:eastAsia="ja-JP"/>
                </w:rPr>
                <w:t xml:space="preserve">operation </w:t>
              </w:r>
              <w:r w:rsidR="00530621">
                <w:rPr>
                  <w:rFonts w:ascii="Times New Roman" w:eastAsia="MS Mincho" w:hAnsi="Times New Roman"/>
                  <w:lang w:eastAsia="ja-JP"/>
                </w:rPr>
                <w:t>-</w:t>
              </w:r>
            </w:ins>
            <w:ins w:id="542" w:author="Shubham Bhargava" w:date="2025-11-07T03:42:00Z" w16du:dateUtc="2025-11-07T02:42:00Z">
              <w:r>
                <w:rPr>
                  <w:rFonts w:ascii="Times New Roman" w:eastAsia="MS Mincho" w:hAnsi="Times New Roman"/>
                  <w:lang w:eastAsia="ja-JP"/>
                </w:rPr>
                <w:t xml:space="preserve"> </w:t>
              </w:r>
            </w:ins>
            <w:ins w:id="543" w:author="Shubham Bhargava" w:date="2025-11-07T03:40:00Z" w16du:dateUtc="2025-11-07T02:40:00Z">
              <w:r w:rsidR="000E7620" w:rsidRPr="000E7620">
                <w:rPr>
                  <w:rFonts w:ascii="Times New Roman" w:eastAsia="MS Mincho" w:hAnsi="Times New Roman"/>
                  <w:lang w:eastAsia="ja-JP"/>
                </w:rPr>
                <w:t>100% Grid Shift</w:t>
              </w:r>
            </w:ins>
            <w:ins w:id="544" w:author="Shubham Bhargava" w:date="2025-11-07T03:42:00Z" w16du:dateUtc="2025-11-07T02:42:00Z">
              <w:r>
                <w:rPr>
                  <w:rFonts w:ascii="Times New Roman" w:eastAsia="MS Mincho" w:hAnsi="Times New Roman"/>
                  <w:lang w:eastAsia="ja-JP"/>
                </w:rPr>
                <w:t xml:space="preserve"> </w:t>
              </w:r>
            </w:ins>
            <w:ins w:id="545" w:author="Shubham Bhargava" w:date="2025-11-07T03:46:00Z" w16du:dateUtc="2025-11-07T02:46:00Z">
              <w:r w:rsidR="001B7BD9">
                <w:rPr>
                  <w:rFonts w:ascii="Times New Roman" w:eastAsia="MS Mincho" w:hAnsi="Times New Roman"/>
                  <w:lang w:eastAsia="ja-JP"/>
                </w:rPr>
                <w:t>(Baseline)</w:t>
              </w:r>
            </w:ins>
          </w:p>
          <w:p w14:paraId="207BA8FF" w14:textId="75202825" w:rsidR="00582041" w:rsidRPr="000E7620" w:rsidRDefault="00582041" w:rsidP="0073700E">
            <w:pPr>
              <w:pStyle w:val="TAC"/>
              <w:rPr>
                <w:ins w:id="546" w:author="Shubham Bhargava" w:date="2025-11-07T03:40:00Z" w16du:dateUtc="2025-11-07T02:40:00Z"/>
                <w:rFonts w:ascii="Times New Roman" w:eastAsia="MS PGothic" w:hAnsi="Times New Roman"/>
                <w:lang w:val="en-US" w:eastAsia="ja-JP"/>
              </w:rPr>
            </w:pPr>
            <w:ins w:id="547" w:author="Shubham Bhargava" w:date="2025-11-07T03:42:00Z" w16du:dateUtc="2025-11-07T02:42:00Z">
              <w:r>
                <w:rPr>
                  <w:rFonts w:ascii="Times New Roman" w:eastAsia="MS PGothic" w:hAnsi="Times New Roman"/>
                  <w:lang w:eastAsia="ja-JP"/>
                </w:rPr>
                <w:t xml:space="preserve">Option 2: Un-coordinated operation - 50% grid shift </w:t>
              </w:r>
            </w:ins>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0F0179" w14:textId="19B7CD05" w:rsidR="000E7620" w:rsidRPr="000E7620" w:rsidRDefault="00D92105" w:rsidP="0073700E">
            <w:pPr>
              <w:pStyle w:val="TAC"/>
              <w:rPr>
                <w:ins w:id="548" w:author="Shubham Bhargava" w:date="2025-11-07T03:40:00Z" w16du:dateUtc="2025-11-07T02:40:00Z"/>
                <w:rFonts w:ascii="Times New Roman" w:hAnsi="Times New Roman"/>
                <w:lang w:val="en-US" w:eastAsia="ja-JP"/>
              </w:rPr>
            </w:pPr>
            <w:ins w:id="549" w:author="Shubham Bhargava" w:date="2025-11-07T03:47:00Z" w16du:dateUtc="2025-11-07T02:47:00Z">
              <w:r>
                <w:rPr>
                  <w:rFonts w:ascii="Times New Roman" w:hAnsi="Times New Roman"/>
                  <w:kern w:val="24"/>
                  <w:lang w:eastAsia="ja-JP"/>
                </w:rPr>
                <w:t xml:space="preserve">Option 1 is baseline and is used for result derivation, primarily to replicate similar </w:t>
              </w:r>
              <w:r w:rsidR="005E42CD">
                <w:rPr>
                  <w:rFonts w:ascii="Times New Roman" w:hAnsi="Times New Roman"/>
                  <w:kern w:val="24"/>
                  <w:lang w:eastAsia="ja-JP"/>
                </w:rPr>
                <w:t xml:space="preserve">cell arrangement as </w:t>
              </w:r>
            </w:ins>
            <w:ins w:id="550" w:author="Shubham Bhargava" w:date="2025-11-07T03:48:00Z" w16du:dateUtc="2025-11-07T02:48:00Z">
              <w:r w:rsidR="005E42CD">
                <w:rPr>
                  <w:rFonts w:ascii="Times New Roman" w:hAnsi="Times New Roman"/>
                  <w:kern w:val="24"/>
                  <w:lang w:eastAsia="ja-JP"/>
                </w:rPr>
                <w:t>in TR 25.942.</w:t>
              </w:r>
            </w:ins>
            <w:ins w:id="551" w:author="Shubham Bhargava" w:date="2025-11-07T03:40:00Z" w16du:dateUtc="2025-11-07T02:40:00Z">
              <w:r w:rsidR="000E7620" w:rsidRPr="000E7620">
                <w:rPr>
                  <w:rFonts w:ascii="Times New Roman" w:hAnsi="Times New Roman"/>
                  <w:kern w:val="24"/>
                  <w:lang w:eastAsia="ja-JP"/>
                </w:rPr>
                <w:t> </w:t>
              </w:r>
            </w:ins>
          </w:p>
        </w:tc>
      </w:tr>
    </w:tbl>
    <w:p w14:paraId="68328537" w14:textId="77777777" w:rsidR="000E7620" w:rsidRPr="000E7620" w:rsidRDefault="000E7620" w:rsidP="000E7620">
      <w:pPr>
        <w:rPr>
          <w:ins w:id="552" w:author="Shubham Bhargava" w:date="2025-11-07T03:40:00Z" w16du:dateUtc="2025-11-07T02:40:00Z"/>
          <w:lang w:eastAsia="ja-JP"/>
        </w:rPr>
      </w:pPr>
    </w:p>
    <w:p w14:paraId="752D824B" w14:textId="77777777" w:rsidR="000E7620" w:rsidRPr="000E7620" w:rsidRDefault="000E7620" w:rsidP="000E7620">
      <w:pPr>
        <w:pStyle w:val="TH"/>
        <w:rPr>
          <w:ins w:id="553" w:author="Shubham Bhargava" w:date="2025-11-07T03:40:00Z" w16du:dateUtc="2025-11-07T02:40:00Z"/>
          <w:rFonts w:ascii="Times New Roman" w:hAnsi="Times New Roman"/>
        </w:rPr>
      </w:pPr>
      <w:ins w:id="554" w:author="Shubham Bhargava" w:date="2025-11-07T03:40:00Z" w16du:dateUtc="2025-11-07T02:40:00Z">
        <w:r w:rsidRPr="000E7620">
          <w:rPr>
            <w:rFonts w:ascii="Times New Roman" w:hAnsi="Times New Roman"/>
            <w:noProof/>
          </w:rPr>
          <w:lastRenderedPageBreak/>
          <w:drawing>
            <wp:inline distT="0" distB="0" distL="0" distR="0" wp14:anchorId="6D011D40" wp14:editId="5ECC1DE7">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6DEC65FD" w14:textId="38559894" w:rsidR="000E7620" w:rsidRPr="000E7620" w:rsidRDefault="000E7620" w:rsidP="000E7620">
      <w:pPr>
        <w:pStyle w:val="TF"/>
        <w:rPr>
          <w:ins w:id="555" w:author="Shubham Bhargava" w:date="2025-11-07T03:40:00Z" w16du:dateUtc="2025-11-07T02:40:00Z"/>
          <w:rFonts w:ascii="Times New Roman" w:hAnsi="Times New Roman"/>
          <w:iCs/>
          <w:lang w:eastAsia="ja-JP"/>
        </w:rPr>
      </w:pPr>
      <w:ins w:id="556" w:author="Shubham Bhargava" w:date="2025-11-07T03:40:00Z" w16du:dateUtc="2025-11-07T02:40:00Z">
        <w:r w:rsidRPr="000E7620">
          <w:rPr>
            <w:rFonts w:ascii="Times New Roman" w:hAnsi="Times New Roman"/>
            <w:lang w:eastAsia="ja-JP"/>
          </w:rPr>
          <w:t>Figure</w:t>
        </w:r>
        <w:r w:rsidRPr="000E7620">
          <w:rPr>
            <w:rFonts w:ascii="Times New Roman" w:hAnsi="Times New Roman"/>
          </w:rPr>
          <w:t xml:space="preserve"> </w:t>
        </w:r>
      </w:ins>
      <w:ins w:id="557" w:author="Shubham Bhargava" w:date="2025-11-07T03:41:00Z" w16du:dateUtc="2025-11-07T02:41:00Z">
        <w:r w:rsidRPr="000E7620">
          <w:rPr>
            <w:rFonts w:ascii="Times New Roman" w:hAnsi="Times New Roman"/>
          </w:rPr>
          <w:t xml:space="preserve">10.2.2.1.1 </w:t>
        </w:r>
      </w:ins>
      <w:ins w:id="558" w:author="Shubham Bhargava" w:date="2025-11-07T03:40:00Z" w16du:dateUtc="2025-11-07T02:40:00Z">
        <w:r w:rsidRPr="000E7620">
          <w:rPr>
            <w:rFonts w:ascii="Times New Roman" w:hAnsi="Times New Roman"/>
            <w:lang w:eastAsia="ja-JP"/>
          </w:rPr>
          <w:t>-</w:t>
        </w:r>
      </w:ins>
      <w:ins w:id="559" w:author="Shubham Bhargava" w:date="2025-11-07T03:41:00Z" w16du:dateUtc="2025-11-07T02:41:00Z">
        <w:r>
          <w:rPr>
            <w:rFonts w:ascii="Times New Roman" w:hAnsi="Times New Roman"/>
            <w:lang w:eastAsia="ja-JP"/>
          </w:rPr>
          <w:t>1</w:t>
        </w:r>
      </w:ins>
      <w:ins w:id="560" w:author="Shubham Bhargava" w:date="2025-11-07T03:40:00Z" w16du:dateUtc="2025-11-07T02:40:00Z">
        <w:r w:rsidRPr="000E7620">
          <w:rPr>
            <w:rFonts w:ascii="Times New Roman" w:hAnsi="Times New Roman"/>
            <w:lang w:eastAsia="ja-JP"/>
          </w:rPr>
          <w:t>: Uncoordinated operation</w:t>
        </w:r>
      </w:ins>
    </w:p>
    <w:p w14:paraId="00A9AD44" w14:textId="77777777" w:rsidR="000E7620" w:rsidRPr="000E7620" w:rsidRDefault="000E7620" w:rsidP="000E7620">
      <w:pPr>
        <w:rPr>
          <w:ins w:id="561" w:author="Shubham Bhargava" w:date="2025-11-07T00:52:00Z" w16du:dateUtc="2025-11-06T23:52:00Z"/>
        </w:rPr>
      </w:pPr>
    </w:p>
    <w:p w14:paraId="26FBCBC8" w14:textId="17ED2A41" w:rsidR="00E765AF" w:rsidRDefault="00E765AF" w:rsidP="00163561">
      <w:pPr>
        <w:pStyle w:val="Heading6"/>
        <w:rPr>
          <w:ins w:id="562" w:author="Shubham Bhargava" w:date="2025-11-07T03:48:00Z" w16du:dateUtc="2025-11-07T02:48:00Z"/>
          <w:rFonts w:ascii="Times New Roman" w:hAnsi="Times New Roman"/>
        </w:rPr>
      </w:pPr>
      <w:ins w:id="563" w:author="Shubham Bhargava" w:date="2025-11-07T00:52:00Z" w16du:dateUtc="2025-11-06T23:52:00Z">
        <w:r w:rsidRPr="00F125AA">
          <w:rPr>
            <w:rFonts w:ascii="Times New Roman" w:hAnsi="Times New Roman"/>
          </w:rPr>
          <w:t xml:space="preserve">10.2.2.1.2 </w:t>
        </w:r>
      </w:ins>
      <w:ins w:id="564" w:author="Shubham Bhargava" w:date="2025-11-07T00:54:00Z" w16du:dateUtc="2025-11-06T23:54:00Z">
        <w:r w:rsidR="008D208D" w:rsidRPr="00F125AA">
          <w:rPr>
            <w:rFonts w:ascii="Times New Roman" w:hAnsi="Times New Roman"/>
          </w:rPr>
          <w:tab/>
        </w:r>
        <w:r w:rsidR="008D208D" w:rsidRPr="00F125AA">
          <w:rPr>
            <w:rFonts w:ascii="Times New Roman" w:hAnsi="Times New Roman"/>
          </w:rPr>
          <w:tab/>
        </w:r>
      </w:ins>
      <w:ins w:id="565" w:author="Shubham Bhargava" w:date="2025-11-07T00:52:00Z" w16du:dateUtc="2025-11-06T23:52:00Z">
        <w:r w:rsidRPr="00F125AA">
          <w:rPr>
            <w:rFonts w:ascii="Times New Roman" w:hAnsi="Times New Roman"/>
          </w:rPr>
          <w:t>Dense Urban</w:t>
        </w:r>
      </w:ins>
    </w:p>
    <w:p w14:paraId="7CA747D8" w14:textId="3931DC2B" w:rsidR="009525F8" w:rsidRPr="009525F8" w:rsidRDefault="009525F8" w:rsidP="009525F8">
      <w:pPr>
        <w:rPr>
          <w:ins w:id="566" w:author="Shubham Bhargava" w:date="2025-11-07T03:48:00Z" w16du:dateUtc="2025-11-07T02:48:00Z"/>
          <w:lang w:eastAsia="ja-JP"/>
        </w:rPr>
      </w:pPr>
      <w:ins w:id="567" w:author="Shubham Bhargava" w:date="2025-11-07T03:48:00Z" w16du:dateUtc="2025-11-07T02:48:00Z">
        <w:r w:rsidRPr="009525F8">
          <w:rPr>
            <w:lang w:eastAsia="ja-JP"/>
          </w:rPr>
          <w:t xml:space="preserve">Details on dense urban network layout model are listed in Table </w:t>
        </w:r>
        <w:r w:rsidRPr="009525F8">
          <w:t xml:space="preserve">10.2.2.1.2 </w:t>
        </w:r>
        <w:r w:rsidRPr="009525F8">
          <w:rPr>
            <w:lang w:eastAsia="ja-JP"/>
          </w:rPr>
          <w:t xml:space="preserve">-1 and </w:t>
        </w:r>
        <w:r w:rsidRPr="009525F8">
          <w:t xml:space="preserve">10.2.2.1.2 </w:t>
        </w:r>
        <w:r w:rsidRPr="009525F8">
          <w:rPr>
            <w:lang w:eastAsia="ja-JP"/>
          </w:rPr>
          <w:t>-2.</w:t>
        </w:r>
      </w:ins>
    </w:p>
    <w:p w14:paraId="387C131E" w14:textId="34AB651C" w:rsidR="009525F8" w:rsidRPr="009525F8" w:rsidRDefault="009525F8" w:rsidP="009525F8">
      <w:pPr>
        <w:pStyle w:val="TH"/>
        <w:rPr>
          <w:ins w:id="568" w:author="Shubham Bhargava" w:date="2025-11-07T03:48:00Z" w16du:dateUtc="2025-11-07T02:48:00Z"/>
          <w:rFonts w:ascii="Times New Roman" w:hAnsi="Times New Roman"/>
        </w:rPr>
      </w:pPr>
      <w:ins w:id="569" w:author="Shubham Bhargava" w:date="2025-11-07T03:48:00Z" w16du:dateUtc="2025-11-07T02:48:00Z">
        <w:r w:rsidRPr="009525F8">
          <w:rPr>
            <w:rFonts w:ascii="Times New Roman" w:hAnsi="Times New Roman"/>
          </w:rPr>
          <w:t xml:space="preserve">Table 10.2.2.1.2 </w:t>
        </w:r>
        <w:r w:rsidRPr="009525F8">
          <w:rPr>
            <w:rFonts w:ascii="Times New Roman" w:hAnsi="Times New Roman"/>
            <w:lang w:eastAsia="ja-JP"/>
          </w:rPr>
          <w:t>-</w:t>
        </w:r>
        <w:r w:rsidRPr="009525F8">
          <w:rPr>
            <w:rFonts w:ascii="Times New Roman" w:hAnsi="Times New Roman"/>
          </w:rPr>
          <w:t>1</w:t>
        </w:r>
        <w:r w:rsidRPr="009525F8">
          <w:rPr>
            <w:rFonts w:ascii="Times New Roman" w:hAnsi="Times New Roman"/>
            <w:lang w:eastAsia="ja-JP"/>
          </w:rPr>
          <w:t xml:space="preserve">: </w:t>
        </w:r>
        <w:r w:rsidRPr="009525F8">
          <w:rPr>
            <w:rFonts w:ascii="Times New Roman" w:hAnsi="Times New Roman"/>
          </w:rPr>
          <w:t>Single operator layout</w:t>
        </w:r>
        <w:r w:rsidRPr="009525F8">
          <w:rPr>
            <w:rFonts w:ascii="Times New Roman" w:hAnsi="Times New Roman"/>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9525F8" w:rsidRPr="009525F8" w14:paraId="1971EE76" w14:textId="77777777" w:rsidTr="0073700E">
        <w:trPr>
          <w:ins w:id="570"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F6443D" w14:textId="77777777" w:rsidR="009525F8" w:rsidRPr="009525F8" w:rsidRDefault="009525F8" w:rsidP="0073700E">
            <w:pPr>
              <w:pStyle w:val="TAH"/>
              <w:rPr>
                <w:ins w:id="571" w:author="Shubham Bhargava" w:date="2025-11-07T03:48:00Z" w16du:dateUtc="2025-11-07T02:48:00Z"/>
                <w:rFonts w:ascii="Times New Roman" w:eastAsia="MS PGothic" w:hAnsi="Times New Roman"/>
                <w:lang w:val="en-US" w:eastAsia="ja-JP"/>
              </w:rPr>
            </w:pPr>
            <w:ins w:id="572" w:author="Shubham Bhargava" w:date="2025-11-07T03:48:00Z" w16du:dateUtc="2025-11-07T02:48:00Z">
              <w:r w:rsidRPr="009525F8">
                <w:rPr>
                  <w:rFonts w:ascii="Times New Roman" w:hAnsi="Times New Roman"/>
                  <w:kern w:val="24"/>
                  <w:lang w:eastAsia="ja-JP"/>
                </w:rPr>
                <w:t>Parameters</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A47F93" w14:textId="77777777" w:rsidR="009525F8" w:rsidRPr="009525F8" w:rsidRDefault="009525F8" w:rsidP="0073700E">
            <w:pPr>
              <w:pStyle w:val="TAH"/>
              <w:rPr>
                <w:ins w:id="573" w:author="Shubham Bhargava" w:date="2025-11-07T03:48:00Z" w16du:dateUtc="2025-11-07T02:48:00Z"/>
                <w:rFonts w:ascii="Times New Roman" w:eastAsia="MS PGothic" w:hAnsi="Times New Roman"/>
                <w:lang w:val="en-US" w:eastAsia="ja-JP"/>
              </w:rPr>
            </w:pPr>
            <w:ins w:id="574" w:author="Shubham Bhargava" w:date="2025-11-07T03:48:00Z" w16du:dateUtc="2025-11-07T02:48:00Z">
              <w:r w:rsidRPr="009525F8">
                <w:rPr>
                  <w:rFonts w:ascii="Times New Roman" w:hAnsi="Times New Roman"/>
                  <w:kern w:val="24"/>
                  <w:lang w:eastAsia="ja-JP"/>
                </w:rPr>
                <w:t>Values</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BEF2B5" w14:textId="77777777" w:rsidR="009525F8" w:rsidRPr="009525F8" w:rsidRDefault="009525F8" w:rsidP="0073700E">
            <w:pPr>
              <w:pStyle w:val="TAH"/>
              <w:rPr>
                <w:ins w:id="575" w:author="Shubham Bhargava" w:date="2025-11-07T03:48:00Z" w16du:dateUtc="2025-11-07T02:48:00Z"/>
                <w:rFonts w:ascii="Times New Roman" w:eastAsia="MS PGothic" w:hAnsi="Times New Roman"/>
                <w:lang w:val="en-US" w:eastAsia="ja-JP"/>
              </w:rPr>
            </w:pPr>
            <w:ins w:id="576" w:author="Shubham Bhargava" w:date="2025-11-07T03:48:00Z" w16du:dateUtc="2025-11-07T02:48:00Z">
              <w:r w:rsidRPr="009525F8">
                <w:rPr>
                  <w:rFonts w:ascii="Times New Roman" w:hAnsi="Times New Roman"/>
                  <w:kern w:val="24"/>
                  <w:lang w:eastAsia="ja-JP"/>
                </w:rPr>
                <w:t>Remark</w:t>
              </w:r>
            </w:ins>
          </w:p>
        </w:tc>
      </w:tr>
      <w:tr w:rsidR="009525F8" w:rsidRPr="009525F8" w14:paraId="78FB424B" w14:textId="77777777" w:rsidTr="0073700E">
        <w:trPr>
          <w:ins w:id="577"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D5DD23" w14:textId="77777777" w:rsidR="009525F8" w:rsidRPr="009525F8" w:rsidRDefault="009525F8" w:rsidP="0073700E">
            <w:pPr>
              <w:pStyle w:val="TAC"/>
              <w:rPr>
                <w:ins w:id="578" w:author="Shubham Bhargava" w:date="2025-11-07T03:48:00Z" w16du:dateUtc="2025-11-07T02:48:00Z"/>
                <w:rFonts w:ascii="Times New Roman" w:eastAsia="MS PGothic" w:hAnsi="Times New Roman"/>
                <w:lang w:val="en-US" w:eastAsia="ja-JP"/>
              </w:rPr>
            </w:pPr>
            <w:ins w:id="579" w:author="Shubham Bhargava" w:date="2025-11-07T03:48:00Z" w16du:dateUtc="2025-11-07T02:48:00Z">
              <w:r w:rsidRPr="009525F8">
                <w:rPr>
                  <w:rFonts w:ascii="Times New Roman" w:hAnsi="Times New Roman"/>
                  <w:kern w:val="24"/>
                  <w:lang w:eastAsia="ja-JP"/>
                </w:rPr>
                <w:t>Network layout</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91715E" w14:textId="77777777" w:rsidR="009525F8" w:rsidRPr="009525F8" w:rsidRDefault="009525F8" w:rsidP="0073700E">
            <w:pPr>
              <w:pStyle w:val="TAC"/>
              <w:rPr>
                <w:ins w:id="580" w:author="Shubham Bhargava" w:date="2025-11-07T03:48:00Z" w16du:dateUtc="2025-11-07T02:48:00Z"/>
                <w:rFonts w:ascii="Times New Roman" w:eastAsia="MS PGothic" w:hAnsi="Times New Roman"/>
                <w:lang w:val="en-US" w:eastAsia="ja-JP"/>
              </w:rPr>
            </w:pPr>
            <w:ins w:id="581" w:author="Shubham Bhargava" w:date="2025-11-07T03:48:00Z" w16du:dateUtc="2025-11-07T02:48:00Z">
              <w:r w:rsidRPr="009525F8">
                <w:rPr>
                  <w:rFonts w:ascii="Times New Roman" w:hAnsi="Times New Roman"/>
                  <w:kern w:val="24"/>
                  <w:lang w:eastAsia="ja-JP"/>
                </w:rPr>
                <w:t>Fixed cluster circle within a macro cell.</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6DAF8" w14:textId="77777777" w:rsidR="009525F8" w:rsidRPr="009525F8" w:rsidRDefault="009525F8" w:rsidP="0073700E">
            <w:pPr>
              <w:pStyle w:val="TAC"/>
              <w:rPr>
                <w:ins w:id="582" w:author="Shubham Bhargava" w:date="2025-11-07T03:48:00Z" w16du:dateUtc="2025-11-07T02:48:00Z"/>
                <w:rFonts w:ascii="Times New Roman" w:eastAsia="MS PGothic" w:hAnsi="Times New Roman"/>
                <w:lang w:val="en-US" w:eastAsia="ja-JP"/>
              </w:rPr>
            </w:pPr>
            <w:ins w:id="583" w:author="Shubham Bhargava" w:date="2025-11-07T03:48:00Z" w16du:dateUtc="2025-11-07T02:48:00Z">
              <w:r w:rsidRPr="009525F8">
                <w:rPr>
                  <w:rFonts w:ascii="Times New Roman" w:hAnsi="Times New Roman"/>
                  <w:kern w:val="24"/>
                  <w:lang w:val="en-US" w:eastAsia="ja-JP"/>
                </w:rPr>
                <w:t>note1</w:t>
              </w:r>
            </w:ins>
          </w:p>
        </w:tc>
      </w:tr>
      <w:tr w:rsidR="009525F8" w:rsidRPr="009525F8" w14:paraId="496FB998" w14:textId="77777777" w:rsidTr="0073700E">
        <w:trPr>
          <w:ins w:id="584"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2B2E28" w14:textId="77777777" w:rsidR="009525F8" w:rsidRPr="009525F8" w:rsidRDefault="009525F8" w:rsidP="0073700E">
            <w:pPr>
              <w:pStyle w:val="TAC"/>
              <w:rPr>
                <w:ins w:id="585" w:author="Shubham Bhargava" w:date="2025-11-07T03:48:00Z" w16du:dateUtc="2025-11-07T02:48:00Z"/>
                <w:rFonts w:ascii="Times New Roman" w:eastAsia="MS PGothic" w:hAnsi="Times New Roman"/>
                <w:lang w:val="en-US" w:eastAsia="ja-JP"/>
              </w:rPr>
            </w:pPr>
            <w:ins w:id="586" w:author="Shubham Bhargava" w:date="2025-11-07T03:48:00Z" w16du:dateUtc="2025-11-07T02:48:00Z">
              <w:r w:rsidRPr="009525F8">
                <w:rPr>
                  <w:rFonts w:ascii="Times New Roman" w:hAnsi="Times New Roman"/>
                  <w:kern w:val="24"/>
                  <w:lang w:val="en-US" w:eastAsia="ja-JP"/>
                </w:rPr>
                <w:t>Number of micro BSs per macro cell</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96988F" w14:textId="77777777" w:rsidR="009525F8" w:rsidRPr="009525F8" w:rsidRDefault="009525F8" w:rsidP="0073700E">
            <w:pPr>
              <w:pStyle w:val="TAC"/>
              <w:rPr>
                <w:ins w:id="587" w:author="Shubham Bhargava" w:date="2025-11-07T03:48:00Z" w16du:dateUtc="2025-11-07T02:48:00Z"/>
                <w:rFonts w:ascii="Times New Roman" w:eastAsia="MS PGothic" w:hAnsi="Times New Roman"/>
                <w:lang w:val="en-US" w:eastAsia="ja-JP"/>
              </w:rPr>
            </w:pPr>
            <w:ins w:id="588" w:author="Shubham Bhargava" w:date="2025-11-07T03:48:00Z" w16du:dateUtc="2025-11-07T02:48:00Z">
              <w:r w:rsidRPr="009525F8">
                <w:rPr>
                  <w:rFonts w:ascii="Times New Roman" w:hAnsi="Times New Roman"/>
                  <w:kern w:val="24"/>
                  <w:lang w:val="en-US" w:eastAsia="ja-JP"/>
                </w:rPr>
                <w:t>3</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679299" w14:textId="77777777" w:rsidR="009525F8" w:rsidRPr="009525F8" w:rsidRDefault="009525F8" w:rsidP="0073700E">
            <w:pPr>
              <w:pStyle w:val="TAC"/>
              <w:rPr>
                <w:ins w:id="589" w:author="Shubham Bhargava" w:date="2025-11-07T03:48:00Z" w16du:dateUtc="2025-11-07T02:48:00Z"/>
                <w:rFonts w:ascii="Times New Roman" w:eastAsia="MS PGothic" w:hAnsi="Times New Roman"/>
                <w:lang w:val="en-US" w:eastAsia="ja-JP"/>
              </w:rPr>
            </w:pPr>
            <w:ins w:id="590" w:author="Shubham Bhargava" w:date="2025-11-07T03:48:00Z" w16du:dateUtc="2025-11-07T02:48:00Z">
              <w:r w:rsidRPr="009525F8">
                <w:rPr>
                  <w:rFonts w:ascii="Times New Roman" w:eastAsia="MS PGothic" w:hAnsi="Times New Roman"/>
                  <w:lang w:val="en-US" w:eastAsia="ja-JP"/>
                </w:rPr>
                <w:t>3 cluster circles are in a macro cell. 1 cluster circle has 1 micro BS.</w:t>
              </w:r>
            </w:ins>
          </w:p>
        </w:tc>
      </w:tr>
      <w:tr w:rsidR="009525F8" w:rsidRPr="009525F8" w14:paraId="599534AD" w14:textId="77777777" w:rsidTr="0073700E">
        <w:trPr>
          <w:ins w:id="591"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2FD708" w14:textId="77777777" w:rsidR="009525F8" w:rsidRPr="009525F8" w:rsidRDefault="009525F8" w:rsidP="0073700E">
            <w:pPr>
              <w:pStyle w:val="TAC"/>
              <w:rPr>
                <w:ins w:id="592" w:author="Shubham Bhargava" w:date="2025-11-07T03:48:00Z" w16du:dateUtc="2025-11-07T02:48:00Z"/>
                <w:rFonts w:ascii="Times New Roman" w:eastAsia="MS PGothic" w:hAnsi="Times New Roman"/>
                <w:lang w:val="en-US" w:eastAsia="ja-JP"/>
              </w:rPr>
            </w:pPr>
            <w:ins w:id="593" w:author="Shubham Bhargava" w:date="2025-11-07T03:48:00Z" w16du:dateUtc="2025-11-07T02:48:00Z">
              <w:r w:rsidRPr="009525F8">
                <w:rPr>
                  <w:rFonts w:ascii="Times New Roman" w:hAnsi="Times New Roman"/>
                  <w:kern w:val="24"/>
                  <w:lang w:val="en-US" w:eastAsia="ja-JP"/>
                </w:rPr>
                <w:t>Radius of UE dropping within a micro cell</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92D70" w14:textId="6F3D25EA" w:rsidR="009525F8" w:rsidRPr="009525F8" w:rsidRDefault="009525F8" w:rsidP="0073700E">
            <w:pPr>
              <w:pStyle w:val="TAC"/>
              <w:rPr>
                <w:ins w:id="594" w:author="Shubham Bhargava" w:date="2025-11-07T03:48:00Z" w16du:dateUtc="2025-11-07T02:48:00Z"/>
                <w:rFonts w:ascii="Times New Roman" w:eastAsia="MS PGothic" w:hAnsi="Times New Roman"/>
                <w:lang w:val="en-US" w:eastAsia="ja-JP"/>
              </w:rPr>
            </w:pPr>
            <w:ins w:id="595" w:author="Shubham Bhargava" w:date="2025-11-07T03:48:00Z" w16du:dateUtc="2025-11-07T02:48:00Z">
              <w:r w:rsidRPr="009525F8">
                <w:rPr>
                  <w:rFonts w:ascii="Times New Roman" w:hAnsi="Times New Roman"/>
                  <w:kern w:val="24"/>
                  <w:lang w:val="en-US" w:eastAsia="ja-JP"/>
                </w:rPr>
                <w:t xml:space="preserve">&lt; </w:t>
              </w:r>
            </w:ins>
            <w:ins w:id="596" w:author="Shubham Bhargava" w:date="2025-11-07T03:49:00Z" w16du:dateUtc="2025-11-07T02:49:00Z">
              <w:r w:rsidR="003947C6">
                <w:rPr>
                  <w:rFonts w:ascii="Times New Roman" w:hAnsi="Times New Roman"/>
                  <w:kern w:val="24"/>
                  <w:lang w:val="en-US" w:eastAsia="ja-JP"/>
                </w:rPr>
                <w:t>72.17</w:t>
              </w:r>
            </w:ins>
            <w:ins w:id="597" w:author="Shubham Bhargava" w:date="2025-11-07T03:48:00Z" w16du:dateUtc="2025-11-07T02:48:00Z">
              <w:r w:rsidRPr="009525F8">
                <w:rPr>
                  <w:rFonts w:ascii="Times New Roman" w:hAnsi="Times New Roman"/>
                  <w:kern w:val="24"/>
                  <w:lang w:val="en-US" w:eastAsia="ja-JP"/>
                </w:rPr>
                <w:t xml:space="preserve"> m</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31123B" w14:textId="77777777" w:rsidR="009525F8" w:rsidRPr="009525F8" w:rsidRDefault="00000000" w:rsidP="0073700E">
            <w:pPr>
              <w:pStyle w:val="TAC"/>
              <w:rPr>
                <w:ins w:id="598" w:author="Shubham Bhargava" w:date="2025-11-07T03:48:00Z" w16du:dateUtc="2025-11-07T02:48:00Z"/>
                <w:rFonts w:ascii="Times New Roman" w:eastAsia="MS PGothic" w:hAnsi="Times New Roman"/>
                <w:lang w:val="en-US" w:eastAsia="ja-JP"/>
              </w:rPr>
            </w:pPr>
            <m:oMathPara>
              <m:oMath>
                <m:rad>
                  <m:radPr>
                    <m:degHide m:val="1"/>
                    <m:ctrlPr>
                      <w:ins w:id="599" w:author="Shubham Bhargava" w:date="2025-11-07T03:48:00Z" w16du:dateUtc="2025-11-07T02:48:00Z">
                        <w:rPr>
                          <w:rFonts w:ascii="Cambria Math" w:eastAsia="MS PGothic" w:hAnsi="Cambria Math"/>
                          <w:i/>
                          <w:lang w:eastAsia="ja-JP"/>
                        </w:rPr>
                      </w:ins>
                    </m:ctrlPr>
                  </m:radPr>
                  <m:deg/>
                  <m:e>
                    <m:r>
                      <w:ins w:id="600" w:author="Shubham Bhargava" w:date="2025-11-07T03:48:00Z" w16du:dateUtc="2025-11-07T02:48:00Z">
                        <w:rPr>
                          <w:rFonts w:ascii="Cambria Math" w:eastAsia="MS PGothic" w:hAnsi="Cambria Math"/>
                          <w:lang w:eastAsia="ja-JP"/>
                        </w:rPr>
                        <m:t>3</m:t>
                      </w:ins>
                    </m:r>
                  </m:e>
                </m:rad>
                <m:r>
                  <w:ins w:id="601" w:author="Shubham Bhargava" w:date="2025-11-07T03:48:00Z" w16du:dateUtc="2025-11-07T02:48:00Z">
                    <w:rPr>
                      <w:rFonts w:ascii="Cambria Math" w:eastAsia="MS PGothic" w:hAnsi="Cambria Math"/>
                      <w:lang w:eastAsia="ja-JP"/>
                    </w:rPr>
                    <m:t>÷4×</m:t>
                  </w:ins>
                </m:r>
                <m:r>
                  <w:ins w:id="602" w:author="Shubham Bhargava" w:date="2025-11-07T03:48:00Z" w16du:dateUtc="2025-11-07T02:48:00Z">
                    <m:rPr>
                      <m:sty m:val="p"/>
                    </m:rPr>
                    <w:rPr>
                      <w:rFonts w:ascii="Cambria Math" w:eastAsia="MS PGothic" w:hAnsi="Cambria Math"/>
                      <w:lang w:eastAsia="ja-JP"/>
                    </w:rPr>
                    <m:t>ISD</m:t>
                  </w:ins>
                </m:r>
                <m:r>
                  <w:ins w:id="603" w:author="Shubham Bhargava" w:date="2025-11-07T03:48:00Z" w16du:dateUtc="2025-11-07T02:48:00Z">
                    <w:rPr>
                      <w:rFonts w:ascii="Cambria Math" w:eastAsia="MS PGothic" w:hAnsi="Cambria Math"/>
                      <w:lang w:eastAsia="ja-JP"/>
                    </w:rPr>
                    <m:t>÷3</m:t>
                  </w:ins>
                </m:r>
              </m:oMath>
            </m:oMathPara>
          </w:p>
        </w:tc>
      </w:tr>
      <w:tr w:rsidR="009525F8" w:rsidRPr="009525F8" w14:paraId="2278D460" w14:textId="77777777" w:rsidTr="0073700E">
        <w:trPr>
          <w:ins w:id="604"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12C97B" w14:textId="77777777" w:rsidR="009525F8" w:rsidRPr="009525F8" w:rsidRDefault="009525F8" w:rsidP="0073700E">
            <w:pPr>
              <w:pStyle w:val="TAC"/>
              <w:rPr>
                <w:ins w:id="605" w:author="Shubham Bhargava" w:date="2025-11-07T03:48:00Z" w16du:dateUtc="2025-11-07T02:48:00Z"/>
                <w:rFonts w:ascii="Times New Roman" w:eastAsia="MS PGothic" w:hAnsi="Times New Roman"/>
                <w:lang w:val="en-US" w:eastAsia="ja-JP"/>
              </w:rPr>
            </w:pPr>
            <w:ins w:id="606" w:author="Shubham Bhargava" w:date="2025-11-07T03:48:00Z" w16du:dateUtc="2025-11-07T02:48:00Z">
              <w:r w:rsidRPr="009525F8">
                <w:rPr>
                  <w:rFonts w:ascii="Times New Roman" w:hAnsi="Times New Roman"/>
                  <w:kern w:val="24"/>
                  <w:lang w:eastAsia="ja-JP"/>
                </w:rPr>
                <w:t>BS antenna height</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85E76" w14:textId="77777777" w:rsidR="009525F8" w:rsidRPr="009525F8" w:rsidRDefault="009525F8" w:rsidP="0073700E">
            <w:pPr>
              <w:pStyle w:val="TAC"/>
              <w:rPr>
                <w:ins w:id="607" w:author="Shubham Bhargava" w:date="2025-11-07T03:48:00Z" w16du:dateUtc="2025-11-07T02:48:00Z"/>
                <w:rFonts w:ascii="Times New Roman" w:eastAsia="MS PGothic" w:hAnsi="Times New Roman"/>
                <w:lang w:val="en-US" w:eastAsia="ja-JP"/>
              </w:rPr>
            </w:pPr>
            <w:ins w:id="608" w:author="Shubham Bhargava" w:date="2025-11-07T03:48:00Z" w16du:dateUtc="2025-11-07T02:48:00Z">
              <w:r w:rsidRPr="009525F8">
                <w:rPr>
                  <w:rFonts w:ascii="Times New Roman" w:hAnsi="Times New Roman"/>
                  <w:kern w:val="24"/>
                  <w:lang w:eastAsia="ja-JP"/>
                </w:rPr>
                <w:t>10 m</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DC8220" w14:textId="77777777" w:rsidR="009525F8" w:rsidRPr="009525F8" w:rsidRDefault="009525F8" w:rsidP="0073700E">
            <w:pPr>
              <w:pStyle w:val="TAC"/>
              <w:rPr>
                <w:ins w:id="609" w:author="Shubham Bhargava" w:date="2025-11-07T03:48:00Z" w16du:dateUtc="2025-11-07T02:48:00Z"/>
                <w:rFonts w:ascii="Times New Roman" w:eastAsia="MS PGothic" w:hAnsi="Times New Roman"/>
                <w:lang w:val="en-US" w:eastAsia="ja-JP"/>
              </w:rPr>
            </w:pPr>
            <w:ins w:id="610" w:author="Shubham Bhargava" w:date="2025-11-07T03:48:00Z" w16du:dateUtc="2025-11-07T02:48:00Z">
              <w:r w:rsidRPr="009525F8">
                <w:rPr>
                  <w:rFonts w:ascii="Times New Roman" w:hAnsi="Times New Roman"/>
                  <w:kern w:val="24"/>
                  <w:lang w:eastAsia="ja-JP"/>
                </w:rPr>
                <w:t> </w:t>
              </w:r>
            </w:ins>
          </w:p>
        </w:tc>
      </w:tr>
      <w:tr w:rsidR="009525F8" w:rsidRPr="009525F8" w14:paraId="4A218C05" w14:textId="77777777" w:rsidTr="0073700E">
        <w:trPr>
          <w:ins w:id="611" w:author="Shubham Bhargava" w:date="2025-11-07T03:48:00Z"/>
        </w:trPr>
        <w:tc>
          <w:tcPr>
            <w:tcW w:w="157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83D0C" w14:textId="77777777" w:rsidR="009525F8" w:rsidRPr="009525F8" w:rsidRDefault="009525F8" w:rsidP="0073700E">
            <w:pPr>
              <w:pStyle w:val="TAC"/>
              <w:rPr>
                <w:ins w:id="612" w:author="Shubham Bhargava" w:date="2025-11-07T03:48:00Z" w16du:dateUtc="2025-11-07T02:48:00Z"/>
                <w:rFonts w:ascii="Times New Roman" w:eastAsia="MS PGothic" w:hAnsi="Times New Roman"/>
                <w:lang w:val="en-US" w:eastAsia="ja-JP"/>
              </w:rPr>
            </w:pPr>
            <w:ins w:id="613" w:author="Shubham Bhargava" w:date="2025-11-07T03:48:00Z" w16du:dateUtc="2025-11-07T02:48:00Z">
              <w:r w:rsidRPr="009525F8">
                <w:rPr>
                  <w:rFonts w:ascii="Times New Roman" w:hAnsi="Times New Roman"/>
                  <w:kern w:val="24"/>
                  <w:lang w:eastAsia="ja-JP"/>
                </w:rPr>
                <w:t>UE location</w:t>
              </w:r>
            </w:ins>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CAA47D" w14:textId="77777777" w:rsidR="009525F8" w:rsidRPr="009525F8" w:rsidRDefault="009525F8" w:rsidP="0073700E">
            <w:pPr>
              <w:pStyle w:val="TAC"/>
              <w:rPr>
                <w:ins w:id="614" w:author="Shubham Bhargava" w:date="2025-11-07T03:48:00Z" w16du:dateUtc="2025-11-07T02:48:00Z"/>
                <w:rFonts w:ascii="Times New Roman" w:eastAsia="MS PGothic" w:hAnsi="Times New Roman"/>
                <w:lang w:val="en-US" w:eastAsia="ja-JP"/>
              </w:rPr>
            </w:pPr>
            <w:ins w:id="615" w:author="Shubham Bhargava" w:date="2025-11-07T03:48:00Z" w16du:dateUtc="2025-11-07T02:48:00Z">
              <w:r w:rsidRPr="009525F8">
                <w:rPr>
                  <w:rFonts w:ascii="Times New Roman" w:hAnsi="Times New Roman"/>
                  <w:kern w:val="24"/>
                  <w:lang w:eastAsia="ja-JP"/>
                </w:rPr>
                <w:t>Outdoor/indoor</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1532EA" w14:textId="77777777" w:rsidR="009525F8" w:rsidRPr="009525F8" w:rsidRDefault="009525F8" w:rsidP="0073700E">
            <w:pPr>
              <w:pStyle w:val="TAC"/>
              <w:rPr>
                <w:ins w:id="616" w:author="Shubham Bhargava" w:date="2025-11-07T03:48:00Z" w16du:dateUtc="2025-11-07T02:48:00Z"/>
                <w:rFonts w:ascii="Times New Roman" w:eastAsia="MS PGothic" w:hAnsi="Times New Roman"/>
                <w:lang w:val="en-US" w:eastAsia="ja-JP"/>
              </w:rPr>
            </w:pPr>
            <w:ins w:id="617" w:author="Shubham Bhargava" w:date="2025-11-07T03:48:00Z" w16du:dateUtc="2025-11-07T02:48:00Z">
              <w:r w:rsidRPr="009525F8">
                <w:rPr>
                  <w:rFonts w:ascii="Times New Roman" w:hAnsi="Times New Roman"/>
                  <w:kern w:val="24"/>
                  <w:lang w:eastAsia="ja-JP"/>
                </w:rPr>
                <w:t>Outdoor and indoor</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4F1D3D" w14:textId="77777777" w:rsidR="009525F8" w:rsidRPr="009525F8" w:rsidRDefault="009525F8" w:rsidP="0073700E">
            <w:pPr>
              <w:pStyle w:val="TAC"/>
              <w:rPr>
                <w:ins w:id="618" w:author="Shubham Bhargava" w:date="2025-11-07T03:48:00Z" w16du:dateUtc="2025-11-07T02:48:00Z"/>
                <w:rFonts w:ascii="Times New Roman" w:eastAsia="MS PGothic" w:hAnsi="Times New Roman"/>
                <w:lang w:val="en-US" w:eastAsia="ja-JP"/>
              </w:rPr>
            </w:pPr>
            <w:ins w:id="619" w:author="Shubham Bhargava" w:date="2025-11-07T03:48:00Z" w16du:dateUtc="2025-11-07T02:48:00Z">
              <w:r w:rsidRPr="009525F8">
                <w:rPr>
                  <w:rFonts w:ascii="Times New Roman" w:hAnsi="Times New Roman"/>
                  <w:kern w:val="24"/>
                  <w:lang w:eastAsia="ja-JP"/>
                </w:rPr>
                <w:t> </w:t>
              </w:r>
            </w:ins>
          </w:p>
        </w:tc>
      </w:tr>
      <w:tr w:rsidR="009525F8" w:rsidRPr="009525F8" w14:paraId="524D72BC" w14:textId="77777777" w:rsidTr="0073700E">
        <w:trPr>
          <w:ins w:id="620" w:author="Shubham Bhargava" w:date="2025-11-07T03:4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57403" w14:textId="77777777" w:rsidR="009525F8" w:rsidRPr="009525F8" w:rsidRDefault="009525F8" w:rsidP="0073700E">
            <w:pPr>
              <w:pStyle w:val="TAC"/>
              <w:rPr>
                <w:ins w:id="621" w:author="Shubham Bhargava" w:date="2025-11-07T03:48:00Z" w16du:dateUtc="2025-11-07T02:48:00Z"/>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40428C" w14:textId="77777777" w:rsidR="009525F8" w:rsidRPr="009525F8" w:rsidRDefault="009525F8" w:rsidP="0073700E">
            <w:pPr>
              <w:pStyle w:val="TAC"/>
              <w:rPr>
                <w:ins w:id="622" w:author="Shubham Bhargava" w:date="2025-11-07T03:48:00Z" w16du:dateUtc="2025-11-07T02:48:00Z"/>
                <w:rFonts w:ascii="Times New Roman" w:eastAsia="MS PGothic" w:hAnsi="Times New Roman"/>
                <w:lang w:val="en-US" w:eastAsia="ja-JP"/>
              </w:rPr>
            </w:pPr>
            <w:ins w:id="623" w:author="Shubham Bhargava" w:date="2025-11-07T03:48:00Z" w16du:dateUtc="2025-11-07T02:48:00Z">
              <w:r w:rsidRPr="009525F8">
                <w:rPr>
                  <w:rFonts w:ascii="Times New Roman" w:hAnsi="Times New Roman"/>
                  <w:kern w:val="24"/>
                  <w:lang w:eastAsia="ja-JP"/>
                </w:rPr>
                <w:t>Indoor UE ratio</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5DC30" w14:textId="77777777" w:rsidR="009525F8" w:rsidRPr="009525F8" w:rsidRDefault="009525F8" w:rsidP="0073700E">
            <w:pPr>
              <w:pStyle w:val="TAC"/>
              <w:rPr>
                <w:ins w:id="624" w:author="Shubham Bhargava" w:date="2025-11-07T03:48:00Z" w16du:dateUtc="2025-11-07T02:48:00Z"/>
                <w:rFonts w:ascii="Times New Roman" w:eastAsia="MS PGothic" w:hAnsi="Times New Roman"/>
                <w:lang w:val="en-US" w:eastAsia="ja-JP"/>
              </w:rPr>
            </w:pPr>
            <w:ins w:id="625" w:author="Shubham Bhargava" w:date="2025-11-07T03:48:00Z" w16du:dateUtc="2025-11-07T02:48:00Z">
              <w:r w:rsidRPr="009525F8">
                <w:rPr>
                  <w:rFonts w:ascii="Times New Roman" w:hAnsi="Times New Roman"/>
                  <w:kern w:val="24"/>
                  <w:lang w:eastAsia="ja-JP"/>
                </w:rPr>
                <w:t>80 %</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CE36C" w14:textId="77777777" w:rsidR="009525F8" w:rsidRPr="009525F8" w:rsidRDefault="009525F8" w:rsidP="0073700E">
            <w:pPr>
              <w:pStyle w:val="TAC"/>
              <w:rPr>
                <w:ins w:id="626" w:author="Shubham Bhargava" w:date="2025-11-07T03:48:00Z" w16du:dateUtc="2025-11-07T02:48:00Z"/>
                <w:rFonts w:ascii="Times New Roman" w:eastAsia="MS PGothic" w:hAnsi="Times New Roman"/>
                <w:lang w:val="en-US" w:eastAsia="ja-JP"/>
              </w:rPr>
            </w:pPr>
            <w:ins w:id="627" w:author="Shubham Bhargava" w:date="2025-11-07T03:48:00Z" w16du:dateUtc="2025-11-07T02:48:00Z">
              <w:r w:rsidRPr="009525F8">
                <w:rPr>
                  <w:rFonts w:ascii="Times New Roman" w:hAnsi="Times New Roman"/>
                  <w:kern w:val="24"/>
                  <w:lang w:eastAsia="ja-JP"/>
                </w:rPr>
                <w:t> </w:t>
              </w:r>
            </w:ins>
          </w:p>
        </w:tc>
      </w:tr>
      <w:tr w:rsidR="009525F8" w:rsidRPr="009525F8" w14:paraId="0420DC6C" w14:textId="77777777" w:rsidTr="0073700E">
        <w:trPr>
          <w:ins w:id="628" w:author="Shubham Bhargava" w:date="2025-11-07T03:4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378199" w14:textId="77777777" w:rsidR="009525F8" w:rsidRPr="009525F8" w:rsidRDefault="009525F8" w:rsidP="0073700E">
            <w:pPr>
              <w:pStyle w:val="TAC"/>
              <w:rPr>
                <w:ins w:id="629" w:author="Shubham Bhargava" w:date="2025-11-07T03:48:00Z" w16du:dateUtc="2025-11-07T02:48:00Z"/>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38240" w14:textId="77777777" w:rsidR="009525F8" w:rsidRPr="009525F8" w:rsidRDefault="009525F8" w:rsidP="0073700E">
            <w:pPr>
              <w:pStyle w:val="TAC"/>
              <w:rPr>
                <w:ins w:id="630" w:author="Shubham Bhargava" w:date="2025-11-07T03:48:00Z" w16du:dateUtc="2025-11-07T02:48:00Z"/>
                <w:rFonts w:ascii="Times New Roman" w:eastAsia="MS PGothic" w:hAnsi="Times New Roman"/>
                <w:lang w:val="en-US" w:eastAsia="ja-JP"/>
              </w:rPr>
            </w:pPr>
            <w:ins w:id="631" w:author="Shubham Bhargava" w:date="2025-11-07T03:48:00Z" w16du:dateUtc="2025-11-07T02:48:00Z">
              <w:r w:rsidRPr="009525F8">
                <w:rPr>
                  <w:rFonts w:ascii="Times New Roman" w:hAnsi="Times New Roman"/>
                  <w:kern w:val="24"/>
                  <w:lang w:eastAsia="ja-JP"/>
                </w:rPr>
                <w:t>50% low loss, 50% high loss</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58CFE2" w14:textId="77777777" w:rsidR="009525F8" w:rsidRPr="009525F8" w:rsidRDefault="009525F8" w:rsidP="0073700E">
            <w:pPr>
              <w:pStyle w:val="TAC"/>
              <w:rPr>
                <w:ins w:id="632" w:author="Shubham Bhargava" w:date="2025-11-07T03:48:00Z" w16du:dateUtc="2025-11-07T02:48:00Z"/>
                <w:rFonts w:ascii="Times New Roman" w:eastAsia="MS PGothic" w:hAnsi="Times New Roman"/>
                <w:lang w:val="en-US" w:eastAsia="ja-JP"/>
              </w:rPr>
            </w:pPr>
            <w:ins w:id="633" w:author="Shubham Bhargava" w:date="2025-11-07T03:48:00Z" w16du:dateUtc="2025-11-07T02:48:00Z">
              <w:r w:rsidRPr="009525F8">
                <w:rPr>
                  <w:rFonts w:ascii="Times New Roman" w:hAnsi="Times New Roman"/>
                  <w:kern w:val="24"/>
                  <w:lang w:eastAsia="ja-JP"/>
                </w:rPr>
                <w:t>Low/high Penetration loss ratio</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2BD1EA" w14:textId="77777777" w:rsidR="009525F8" w:rsidRPr="009525F8" w:rsidRDefault="009525F8" w:rsidP="0073700E">
            <w:pPr>
              <w:pStyle w:val="TAC"/>
              <w:rPr>
                <w:ins w:id="634" w:author="Shubham Bhargava" w:date="2025-11-07T03:48:00Z" w16du:dateUtc="2025-11-07T02:48:00Z"/>
                <w:rFonts w:ascii="Times New Roman" w:eastAsia="MS PGothic" w:hAnsi="Times New Roman"/>
                <w:lang w:val="en-US" w:eastAsia="ja-JP"/>
              </w:rPr>
            </w:pPr>
            <w:ins w:id="635" w:author="Shubham Bhargava" w:date="2025-11-07T03:48:00Z" w16du:dateUtc="2025-11-07T02:48:00Z">
              <w:r w:rsidRPr="009525F8">
                <w:rPr>
                  <w:rFonts w:ascii="Times New Roman" w:hAnsi="Times New Roman"/>
                  <w:kern w:val="24"/>
                  <w:lang w:eastAsia="ja-JP"/>
                </w:rPr>
                <w:t> </w:t>
              </w:r>
            </w:ins>
          </w:p>
        </w:tc>
      </w:tr>
      <w:tr w:rsidR="009525F8" w:rsidRPr="009525F8" w14:paraId="39AFEA20" w14:textId="77777777" w:rsidTr="0073700E">
        <w:trPr>
          <w:ins w:id="636" w:author="Shubham Bhargava" w:date="2025-11-07T03:4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B4C99D" w14:textId="77777777" w:rsidR="009525F8" w:rsidRPr="009525F8" w:rsidRDefault="009525F8" w:rsidP="0073700E">
            <w:pPr>
              <w:pStyle w:val="TAC"/>
              <w:rPr>
                <w:ins w:id="637" w:author="Shubham Bhargava" w:date="2025-11-07T03:48:00Z" w16du:dateUtc="2025-11-07T02:48:00Z"/>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A77695" w14:textId="77777777" w:rsidR="009525F8" w:rsidRPr="009525F8" w:rsidRDefault="009525F8" w:rsidP="0073700E">
            <w:pPr>
              <w:pStyle w:val="TAC"/>
              <w:rPr>
                <w:ins w:id="638" w:author="Shubham Bhargava" w:date="2025-11-07T03:48:00Z" w16du:dateUtc="2025-11-07T02:48:00Z"/>
                <w:rFonts w:ascii="Times New Roman" w:eastAsia="MS PGothic" w:hAnsi="Times New Roman"/>
                <w:lang w:val="en-US" w:eastAsia="ja-JP"/>
              </w:rPr>
            </w:pPr>
            <w:ins w:id="639" w:author="Shubham Bhargava" w:date="2025-11-07T03:48:00Z" w16du:dateUtc="2025-11-07T02:48:00Z">
              <w:r w:rsidRPr="009525F8">
                <w:rPr>
                  <w:rFonts w:ascii="Times New Roman" w:hAnsi="Times New Roman"/>
                  <w:kern w:val="24"/>
                  <w:lang w:eastAsia="ja-JP"/>
                </w:rPr>
                <w:t>LOS/NLOS</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7D175B" w14:textId="77777777" w:rsidR="009525F8" w:rsidRPr="009525F8" w:rsidRDefault="009525F8" w:rsidP="0073700E">
            <w:pPr>
              <w:pStyle w:val="TAC"/>
              <w:rPr>
                <w:ins w:id="640" w:author="Shubham Bhargava" w:date="2025-11-07T03:48:00Z" w16du:dateUtc="2025-11-07T02:48:00Z"/>
                <w:rFonts w:ascii="Times New Roman" w:eastAsia="MS PGothic" w:hAnsi="Times New Roman"/>
                <w:lang w:val="en-US" w:eastAsia="ja-JP"/>
              </w:rPr>
            </w:pPr>
            <w:ins w:id="641" w:author="Shubham Bhargava" w:date="2025-11-07T03:48:00Z" w16du:dateUtc="2025-11-07T02:48:00Z">
              <w:r w:rsidRPr="009525F8">
                <w:rPr>
                  <w:rFonts w:ascii="Times New Roman" w:hAnsi="Times New Roman"/>
                  <w:kern w:val="24"/>
                  <w:lang w:eastAsia="ja-JP"/>
                </w:rPr>
                <w:t>LOS and NLOS</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5E71D" w14:textId="77777777" w:rsidR="009525F8" w:rsidRPr="009525F8" w:rsidRDefault="009525F8" w:rsidP="0073700E">
            <w:pPr>
              <w:pStyle w:val="TAC"/>
              <w:rPr>
                <w:ins w:id="642" w:author="Shubham Bhargava" w:date="2025-11-07T03:48:00Z" w16du:dateUtc="2025-11-07T02:48:00Z"/>
                <w:rFonts w:ascii="Times New Roman" w:eastAsia="MS PGothic" w:hAnsi="Times New Roman"/>
                <w:lang w:val="en-US" w:eastAsia="ja-JP"/>
              </w:rPr>
            </w:pPr>
          </w:p>
        </w:tc>
      </w:tr>
      <w:tr w:rsidR="009525F8" w:rsidRPr="009525F8" w14:paraId="00FEE2F4" w14:textId="77777777" w:rsidTr="0073700E">
        <w:trPr>
          <w:ins w:id="643" w:author="Shubham Bhargava" w:date="2025-11-07T03:4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B59602" w14:textId="77777777" w:rsidR="009525F8" w:rsidRPr="009525F8" w:rsidRDefault="009525F8" w:rsidP="0073700E">
            <w:pPr>
              <w:pStyle w:val="TAC"/>
              <w:rPr>
                <w:ins w:id="644" w:author="Shubham Bhargava" w:date="2025-11-07T03:48:00Z" w16du:dateUtc="2025-11-07T02:48:00Z"/>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489009" w14:textId="77777777" w:rsidR="009525F8" w:rsidRPr="009525F8" w:rsidRDefault="009525F8" w:rsidP="0073700E">
            <w:pPr>
              <w:pStyle w:val="TAC"/>
              <w:rPr>
                <w:ins w:id="645" w:author="Shubham Bhargava" w:date="2025-11-07T03:48:00Z" w16du:dateUtc="2025-11-07T02:48:00Z"/>
                <w:rFonts w:ascii="Times New Roman" w:eastAsia="MS PGothic" w:hAnsi="Times New Roman"/>
                <w:lang w:val="en-US" w:eastAsia="ja-JP"/>
              </w:rPr>
            </w:pPr>
            <w:ins w:id="646" w:author="Shubham Bhargava" w:date="2025-11-07T03:48:00Z" w16du:dateUtc="2025-11-07T02:48:00Z">
              <w:r w:rsidRPr="009525F8">
                <w:rPr>
                  <w:rFonts w:ascii="Times New Roman" w:hAnsi="Times New Roman"/>
                  <w:kern w:val="24"/>
                  <w:lang w:eastAsia="ja-JP"/>
                </w:rPr>
                <w:t>UE antenna height</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CA83C8" w14:textId="77777777" w:rsidR="009525F8" w:rsidRPr="009525F8" w:rsidRDefault="009525F8" w:rsidP="0073700E">
            <w:pPr>
              <w:pStyle w:val="TAC"/>
              <w:rPr>
                <w:ins w:id="647" w:author="Shubham Bhargava" w:date="2025-11-07T03:48:00Z" w16du:dateUtc="2025-11-07T02:48:00Z"/>
                <w:rFonts w:ascii="Times New Roman" w:eastAsia="MS PGothic" w:hAnsi="Times New Roman"/>
                <w:lang w:val="en-US" w:eastAsia="ja-JP"/>
              </w:rPr>
            </w:pPr>
            <w:ins w:id="648" w:author="Shubham Bhargava" w:date="2025-11-07T03:48:00Z" w16du:dateUtc="2025-11-07T02:48:00Z">
              <w:r w:rsidRPr="009525F8">
                <w:rPr>
                  <w:rFonts w:ascii="Times New Roman" w:hAnsi="Times New Roman"/>
                  <w:kern w:val="24"/>
                  <w:lang w:eastAsia="ja-JP"/>
                </w:rPr>
                <w:t>Same as 3D-UMi in TR 36.873</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2E79AE" w14:textId="77777777" w:rsidR="009525F8" w:rsidRPr="009525F8" w:rsidRDefault="009525F8" w:rsidP="0073700E">
            <w:pPr>
              <w:pStyle w:val="TAC"/>
              <w:rPr>
                <w:ins w:id="649" w:author="Shubham Bhargava" w:date="2025-11-07T03:48:00Z" w16du:dateUtc="2025-11-07T02:48:00Z"/>
                <w:rFonts w:ascii="Times New Roman" w:eastAsia="MS PGothic" w:hAnsi="Times New Roman"/>
                <w:lang w:val="en-US" w:eastAsia="ja-JP"/>
              </w:rPr>
            </w:pPr>
            <w:ins w:id="650" w:author="Shubham Bhargava" w:date="2025-11-07T03:48:00Z" w16du:dateUtc="2025-11-07T02:48:00Z">
              <w:r w:rsidRPr="009525F8">
                <w:rPr>
                  <w:rFonts w:ascii="Times New Roman" w:hAnsi="Times New Roman"/>
                  <w:kern w:val="24"/>
                  <w:lang w:eastAsia="ja-JP"/>
                </w:rPr>
                <w:t> </w:t>
              </w:r>
            </w:ins>
          </w:p>
        </w:tc>
      </w:tr>
      <w:tr w:rsidR="009525F8" w:rsidRPr="009525F8" w14:paraId="4EBFFAF4" w14:textId="77777777" w:rsidTr="0073700E">
        <w:trPr>
          <w:ins w:id="651"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555CD8" w14:textId="77777777" w:rsidR="009525F8" w:rsidRPr="009525F8" w:rsidRDefault="009525F8" w:rsidP="0073700E">
            <w:pPr>
              <w:pStyle w:val="TAC"/>
              <w:rPr>
                <w:ins w:id="652" w:author="Shubham Bhargava" w:date="2025-11-07T03:48:00Z" w16du:dateUtc="2025-11-07T02:48:00Z"/>
                <w:rFonts w:ascii="Times New Roman" w:eastAsia="MS PGothic" w:hAnsi="Times New Roman"/>
                <w:lang w:val="en-US" w:eastAsia="ja-JP"/>
              </w:rPr>
            </w:pPr>
            <w:ins w:id="653" w:author="Shubham Bhargava" w:date="2025-11-07T03:48:00Z" w16du:dateUtc="2025-11-07T02:48:00Z">
              <w:r w:rsidRPr="009525F8">
                <w:rPr>
                  <w:rFonts w:ascii="Times New Roman" w:hAnsi="Times New Roman"/>
                  <w:kern w:val="24"/>
                  <w:lang w:eastAsia="ja-JP"/>
                </w:rPr>
                <w:t>UE distribution (horizontal)</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D798C5" w14:textId="77777777" w:rsidR="009525F8" w:rsidRPr="009525F8" w:rsidRDefault="009525F8" w:rsidP="0073700E">
            <w:pPr>
              <w:pStyle w:val="TAC"/>
              <w:rPr>
                <w:ins w:id="654" w:author="Shubham Bhargava" w:date="2025-11-07T03:48:00Z" w16du:dateUtc="2025-11-07T02:48:00Z"/>
                <w:rFonts w:ascii="Times New Roman" w:eastAsia="MS PGothic" w:hAnsi="Times New Roman"/>
                <w:lang w:val="en-US" w:eastAsia="ja-JP"/>
              </w:rPr>
            </w:pPr>
            <w:ins w:id="655" w:author="Shubham Bhargava" w:date="2025-11-07T03:48:00Z" w16du:dateUtc="2025-11-07T02:48:00Z">
              <w:r w:rsidRPr="009525F8">
                <w:rPr>
                  <w:rFonts w:ascii="Times New Roman" w:hAnsi="Times New Roman"/>
                  <w:kern w:val="24"/>
                  <w:lang w:eastAsia="ja-JP"/>
                </w:rPr>
                <w:t>Uniform</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0C9BC1" w14:textId="77777777" w:rsidR="009525F8" w:rsidRPr="009525F8" w:rsidRDefault="009525F8" w:rsidP="0073700E">
            <w:pPr>
              <w:pStyle w:val="TAC"/>
              <w:rPr>
                <w:ins w:id="656" w:author="Shubham Bhargava" w:date="2025-11-07T03:48:00Z" w16du:dateUtc="2025-11-07T02:48:00Z"/>
                <w:rFonts w:ascii="Times New Roman" w:eastAsia="MS PGothic" w:hAnsi="Times New Roman"/>
                <w:lang w:val="en-US" w:eastAsia="ja-JP"/>
              </w:rPr>
            </w:pPr>
            <w:ins w:id="657" w:author="Shubham Bhargava" w:date="2025-11-07T03:48:00Z" w16du:dateUtc="2025-11-07T02:48:00Z">
              <w:r w:rsidRPr="009525F8">
                <w:rPr>
                  <w:rFonts w:ascii="Times New Roman" w:hAnsi="Times New Roman"/>
                  <w:kern w:val="24"/>
                  <w:lang w:eastAsia="ja-JP"/>
                </w:rPr>
                <w:t> </w:t>
              </w:r>
            </w:ins>
          </w:p>
        </w:tc>
      </w:tr>
      <w:tr w:rsidR="009525F8" w:rsidRPr="009525F8" w14:paraId="300FA8DC" w14:textId="77777777" w:rsidTr="0073700E">
        <w:trPr>
          <w:ins w:id="658"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0B3331" w14:textId="77777777" w:rsidR="009525F8" w:rsidRPr="009525F8" w:rsidRDefault="009525F8" w:rsidP="0073700E">
            <w:pPr>
              <w:pStyle w:val="TAC"/>
              <w:rPr>
                <w:ins w:id="659" w:author="Shubham Bhargava" w:date="2025-11-07T03:48:00Z" w16du:dateUtc="2025-11-07T02:48:00Z"/>
                <w:rFonts w:ascii="Times New Roman" w:eastAsia="MS PGothic" w:hAnsi="Times New Roman"/>
                <w:lang w:val="fr-FR" w:eastAsia="ja-JP"/>
              </w:rPr>
            </w:pPr>
            <w:ins w:id="660" w:author="Shubham Bhargava" w:date="2025-11-07T03:48:00Z" w16du:dateUtc="2025-11-07T02:48:00Z">
              <w:r w:rsidRPr="009525F8">
                <w:rPr>
                  <w:rFonts w:ascii="Times New Roman" w:hAnsi="Times New Roman"/>
                  <w:kern w:val="24"/>
                  <w:lang w:val="fr-FR" w:eastAsia="ja-JP"/>
                </w:rPr>
                <w:t>Minimum BS - UE distance (2D)</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B79C64" w14:textId="77777777" w:rsidR="009525F8" w:rsidRPr="009525F8" w:rsidRDefault="009525F8" w:rsidP="0073700E">
            <w:pPr>
              <w:pStyle w:val="TAC"/>
              <w:rPr>
                <w:ins w:id="661" w:author="Shubham Bhargava" w:date="2025-11-07T03:48:00Z" w16du:dateUtc="2025-11-07T02:48:00Z"/>
                <w:rFonts w:ascii="Times New Roman" w:eastAsia="MS PGothic" w:hAnsi="Times New Roman"/>
                <w:lang w:val="en-US" w:eastAsia="ja-JP"/>
              </w:rPr>
            </w:pPr>
            <w:ins w:id="662" w:author="Shubham Bhargava" w:date="2025-11-07T03:48:00Z" w16du:dateUtc="2025-11-07T02:48:00Z">
              <w:r w:rsidRPr="009525F8">
                <w:rPr>
                  <w:rFonts w:ascii="Times New Roman" w:hAnsi="Times New Roman"/>
                  <w:kern w:val="24"/>
                  <w:lang w:eastAsia="ja-JP"/>
                </w:rPr>
                <w:t>3m</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F78E02" w14:textId="77777777" w:rsidR="009525F8" w:rsidRPr="009525F8" w:rsidRDefault="009525F8" w:rsidP="0073700E">
            <w:pPr>
              <w:pStyle w:val="TAC"/>
              <w:rPr>
                <w:ins w:id="663" w:author="Shubham Bhargava" w:date="2025-11-07T03:48:00Z" w16du:dateUtc="2025-11-07T02:48:00Z"/>
                <w:rFonts w:ascii="Times New Roman" w:eastAsia="MS PGothic" w:hAnsi="Times New Roman"/>
                <w:lang w:val="en-US" w:eastAsia="ja-JP"/>
              </w:rPr>
            </w:pPr>
            <w:ins w:id="664" w:author="Shubham Bhargava" w:date="2025-11-07T03:48:00Z" w16du:dateUtc="2025-11-07T02:48:00Z">
              <w:r w:rsidRPr="009525F8">
                <w:rPr>
                  <w:rFonts w:ascii="Times New Roman" w:hAnsi="Times New Roman"/>
                  <w:kern w:val="24"/>
                  <w:lang w:eastAsia="ja-JP"/>
                </w:rPr>
                <w:t> </w:t>
              </w:r>
            </w:ins>
          </w:p>
        </w:tc>
      </w:tr>
      <w:tr w:rsidR="009525F8" w:rsidRPr="009525F8" w14:paraId="556E561B" w14:textId="77777777" w:rsidTr="0073700E">
        <w:trPr>
          <w:ins w:id="665"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DDA5C" w14:textId="77777777" w:rsidR="009525F8" w:rsidRPr="009525F8" w:rsidRDefault="009525F8" w:rsidP="0073700E">
            <w:pPr>
              <w:pStyle w:val="TAC"/>
              <w:rPr>
                <w:ins w:id="666" w:author="Shubham Bhargava" w:date="2025-11-07T03:48:00Z" w16du:dateUtc="2025-11-07T02:48:00Z"/>
                <w:rFonts w:ascii="Times New Roman" w:eastAsia="MS PGothic" w:hAnsi="Times New Roman"/>
                <w:lang w:val="en-US" w:eastAsia="ja-JP"/>
              </w:rPr>
            </w:pPr>
            <w:ins w:id="667" w:author="Shubham Bhargava" w:date="2025-11-07T03:48:00Z" w16du:dateUtc="2025-11-07T02:48:00Z">
              <w:r w:rsidRPr="009525F8">
                <w:rPr>
                  <w:rFonts w:ascii="Times New Roman" w:hAnsi="Times New Roman"/>
                  <w:kern w:val="24"/>
                  <w:lang w:eastAsia="ja-JP"/>
                </w:rPr>
                <w:t>Channel model</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3EDE7A" w14:textId="77777777" w:rsidR="009525F8" w:rsidRPr="009525F8" w:rsidRDefault="009525F8" w:rsidP="0073700E">
            <w:pPr>
              <w:pStyle w:val="TAC"/>
              <w:rPr>
                <w:ins w:id="668" w:author="Shubham Bhargava" w:date="2025-11-07T03:48:00Z" w16du:dateUtc="2025-11-07T02:48:00Z"/>
                <w:rFonts w:ascii="Times New Roman" w:eastAsia="MS PGothic" w:hAnsi="Times New Roman"/>
                <w:lang w:val="en-US" w:eastAsia="ja-JP"/>
              </w:rPr>
            </w:pPr>
            <w:proofErr w:type="spellStart"/>
            <w:ins w:id="669" w:author="Shubham Bhargava" w:date="2025-11-07T03:48:00Z" w16du:dateUtc="2025-11-07T02:48:00Z">
              <w:r w:rsidRPr="009525F8">
                <w:rPr>
                  <w:rFonts w:ascii="Times New Roman" w:hAnsi="Times New Roman"/>
                  <w:kern w:val="24"/>
                  <w:lang w:eastAsia="ja-JP"/>
                </w:rPr>
                <w:t>UMi</w:t>
              </w:r>
              <w:proofErr w:type="spellEnd"/>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E9CD1A" w14:textId="77777777" w:rsidR="009525F8" w:rsidRPr="009525F8" w:rsidRDefault="009525F8" w:rsidP="0073700E">
            <w:pPr>
              <w:pStyle w:val="TAC"/>
              <w:rPr>
                <w:ins w:id="670" w:author="Shubham Bhargava" w:date="2025-11-07T03:48:00Z" w16du:dateUtc="2025-11-07T02:48:00Z"/>
                <w:rFonts w:ascii="Times New Roman" w:eastAsia="MS PGothic" w:hAnsi="Times New Roman"/>
                <w:lang w:val="en-US" w:eastAsia="ja-JP"/>
              </w:rPr>
            </w:pPr>
          </w:p>
        </w:tc>
      </w:tr>
      <w:tr w:rsidR="009525F8" w:rsidRPr="009525F8" w14:paraId="0BA47629" w14:textId="77777777" w:rsidTr="0073700E">
        <w:trPr>
          <w:ins w:id="671" w:author="Shubham Bhargava" w:date="2025-11-07T03:48:00Z"/>
        </w:trPr>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EA26B9" w14:textId="77777777" w:rsidR="009525F8" w:rsidRPr="009525F8" w:rsidRDefault="009525F8" w:rsidP="0073700E">
            <w:pPr>
              <w:pStyle w:val="TAC"/>
              <w:rPr>
                <w:ins w:id="672" w:author="Shubham Bhargava" w:date="2025-11-07T03:48:00Z" w16du:dateUtc="2025-11-07T02:48:00Z"/>
                <w:rFonts w:ascii="Times New Roman" w:eastAsia="MS PGothic" w:hAnsi="Times New Roman"/>
                <w:lang w:val="en-US" w:eastAsia="ja-JP"/>
              </w:rPr>
            </w:pPr>
            <w:ins w:id="673" w:author="Shubham Bhargava" w:date="2025-11-07T03:48:00Z" w16du:dateUtc="2025-11-07T02:48:00Z">
              <w:r w:rsidRPr="009525F8">
                <w:rPr>
                  <w:rFonts w:ascii="Times New Roman" w:hAnsi="Times New Roman"/>
                  <w:kern w:val="24"/>
                  <w:lang w:eastAsia="ja-JP"/>
                </w:rPr>
                <w:t>Shadowing correlation</w:t>
              </w:r>
            </w:ins>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DC43AD" w14:textId="754AB460" w:rsidR="009525F8" w:rsidRPr="009525F8" w:rsidRDefault="009525F8" w:rsidP="0073700E">
            <w:pPr>
              <w:pStyle w:val="TAC"/>
              <w:rPr>
                <w:ins w:id="674" w:author="Shubham Bhargava" w:date="2025-11-07T03:48:00Z" w16du:dateUtc="2025-11-07T02:48:00Z"/>
                <w:rFonts w:ascii="Times New Roman" w:eastAsia="MS PGothic" w:hAnsi="Times New Roman"/>
                <w:lang w:val="en-US" w:eastAsia="ja-JP"/>
              </w:rPr>
            </w:pPr>
            <w:ins w:id="675" w:author="Shubham Bhargava" w:date="2025-11-07T03:48:00Z" w16du:dateUtc="2025-11-07T02:48:00Z">
              <w:r w:rsidRPr="009525F8">
                <w:rPr>
                  <w:rFonts w:ascii="Times New Roman" w:hAnsi="Times New Roman"/>
                  <w:kern w:val="24"/>
                  <w:lang w:eastAsia="ja-JP"/>
                </w:rPr>
                <w:t xml:space="preserve">Between </w:t>
              </w:r>
            </w:ins>
            <w:ins w:id="676" w:author="Shubham Bhargava" w:date="2025-11-07T03:50:00Z" w16du:dateUtc="2025-11-07T02:50:00Z">
              <w:r w:rsidR="003947C6">
                <w:rPr>
                  <w:rFonts w:ascii="Times New Roman" w:hAnsi="Times New Roman"/>
                  <w:kern w:val="24"/>
                  <w:lang w:eastAsia="ja-JP"/>
                </w:rPr>
                <w:t xml:space="preserve">Micro </w:t>
              </w:r>
            </w:ins>
            <w:ins w:id="677" w:author="Shubham Bhargava" w:date="2025-11-07T03:49:00Z" w16du:dateUtc="2025-11-07T02:49:00Z">
              <w:r w:rsidR="003947C6">
                <w:rPr>
                  <w:rFonts w:ascii="Times New Roman" w:hAnsi="Times New Roman"/>
                  <w:kern w:val="24"/>
                  <w:lang w:eastAsia="ja-JP"/>
                </w:rPr>
                <w:t>s</w:t>
              </w:r>
            </w:ins>
            <w:ins w:id="678" w:author="Shubham Bhargava" w:date="2025-11-07T03:48:00Z" w16du:dateUtc="2025-11-07T02:48:00Z">
              <w:r w:rsidRPr="009525F8">
                <w:rPr>
                  <w:rFonts w:ascii="Times New Roman" w:hAnsi="Times New Roman"/>
                  <w:kern w:val="24"/>
                  <w:lang w:eastAsia="ja-JP"/>
                </w:rPr>
                <w:t>ite: 0.5</w:t>
              </w:r>
            </w:ins>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1D0DBB" w14:textId="77777777" w:rsidR="009525F8" w:rsidRPr="009525F8" w:rsidRDefault="009525F8" w:rsidP="0073700E">
            <w:pPr>
              <w:pStyle w:val="TAC"/>
              <w:rPr>
                <w:ins w:id="679" w:author="Shubham Bhargava" w:date="2025-11-07T03:48:00Z" w16du:dateUtc="2025-11-07T02:48:00Z"/>
                <w:rFonts w:ascii="Times New Roman" w:eastAsia="MS PGothic" w:hAnsi="Times New Roman"/>
                <w:lang w:val="en-US" w:eastAsia="ja-JP"/>
              </w:rPr>
            </w:pPr>
          </w:p>
        </w:tc>
      </w:tr>
      <w:tr w:rsidR="009525F8" w:rsidRPr="009525F8" w14:paraId="558194D9" w14:textId="77777777" w:rsidTr="0073700E">
        <w:trPr>
          <w:ins w:id="680" w:author="Shubham Bhargava" w:date="2025-11-07T03:48:00Z"/>
        </w:trPr>
        <w:tc>
          <w:tcPr>
            <w:tcW w:w="948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55B15A" w14:textId="2D2E59B9" w:rsidR="009525F8" w:rsidRPr="009525F8" w:rsidRDefault="009525F8" w:rsidP="0073700E">
            <w:pPr>
              <w:pStyle w:val="TAN"/>
              <w:rPr>
                <w:ins w:id="681" w:author="Shubham Bhargava" w:date="2025-11-07T03:48:00Z" w16du:dateUtc="2025-11-07T02:48:00Z"/>
                <w:rFonts w:ascii="Times New Roman" w:hAnsi="Times New Roman"/>
                <w:lang w:val="en-US" w:eastAsia="ja-JP"/>
              </w:rPr>
            </w:pPr>
            <w:ins w:id="682" w:author="Shubham Bhargava" w:date="2025-11-07T03:48:00Z" w16du:dateUtc="2025-11-07T02:48:00Z">
              <w:r w:rsidRPr="009525F8">
                <w:rPr>
                  <w:rFonts w:ascii="Times New Roman" w:hAnsi="Times New Roman"/>
                  <w:kern w:val="24"/>
                  <w:lang w:eastAsia="ja-JP"/>
                </w:rPr>
                <w:t>Note 1:</w:t>
              </w:r>
              <w:r w:rsidRPr="009525F8">
                <w:rPr>
                  <w:rFonts w:ascii="Times New Roman" w:hAnsi="Times New Roman"/>
                  <w:lang w:eastAsia="ja-JP"/>
                </w:rPr>
                <w:tab/>
              </w:r>
              <w:r w:rsidRPr="009525F8">
                <w:rPr>
                  <w:rFonts w:ascii="Times New Roman" w:hAnsi="Times New Roman"/>
                  <w:kern w:val="24"/>
                  <w:lang w:eastAsia="ja-JP"/>
                </w:rPr>
                <w:t xml:space="preserve">Micro BS is randomly dropped on an edge of the cluster circle. </w:t>
              </w:r>
              <w:r w:rsidRPr="009525F8">
                <w:rPr>
                  <w:rFonts w:ascii="Times New Roman" w:hAnsi="Times New Roman"/>
                  <w:kern w:val="24"/>
                  <w:lang w:val="en-US" w:eastAsia="ja-JP"/>
                </w:rPr>
                <w:t>A</w:t>
              </w:r>
              <w:r w:rsidRPr="009525F8">
                <w:rPr>
                  <w:rFonts w:ascii="Times New Roman" w:eastAsia="SimSun" w:hAnsi="Times New Roman"/>
                  <w:kern w:val="24"/>
                  <w:lang w:val="en-US" w:eastAsia="ja-JP"/>
                </w:rPr>
                <w:t>ll UEs communicate with micro BS</w:t>
              </w:r>
              <w:r w:rsidRPr="009525F8">
                <w:rPr>
                  <w:rFonts w:ascii="Times New Roman" w:hAnsi="Times New Roman"/>
                  <w:kern w:val="24"/>
                  <w:lang w:val="en-US" w:eastAsia="ja-JP"/>
                </w:rPr>
                <w:t xml:space="preserve">, i.e. macro cell is only used for determining position of micro BS. As a layout of macro cell, </w:t>
              </w:r>
              <w:r w:rsidRPr="009525F8">
                <w:rPr>
                  <w:rFonts w:ascii="Times New Roman" w:eastAsia="SimSun" w:hAnsi="Times New Roman"/>
                  <w:kern w:val="24"/>
                  <w:lang w:val="en-US" w:eastAsia="ja-JP"/>
                </w:rPr>
                <w:t xml:space="preserve">hexagonal grid, 19 macro sites, 3 sectors per site model </w:t>
              </w:r>
              <w:r w:rsidRPr="009525F8">
                <w:rPr>
                  <w:rFonts w:ascii="Times New Roman" w:hAnsi="Times New Roman"/>
                  <w:kern w:val="24"/>
                  <w:lang w:val="en-US" w:eastAsia="ja-JP"/>
                </w:rPr>
                <w:t xml:space="preserve">with wrap around </w:t>
              </w:r>
              <w:r w:rsidRPr="009525F8">
                <w:rPr>
                  <w:rFonts w:ascii="Times New Roman" w:eastAsia="SimSun" w:hAnsi="Times New Roman"/>
                  <w:kern w:val="24"/>
                  <w:lang w:val="en-US" w:eastAsia="ja-JP"/>
                </w:rPr>
                <w:t xml:space="preserve">with ISD = </w:t>
              </w:r>
            </w:ins>
            <w:ins w:id="683" w:author="Shubham Bhargava" w:date="2025-11-07T03:49:00Z" w16du:dateUtc="2025-11-07T02:49:00Z">
              <w:r w:rsidR="00D44D54">
                <w:rPr>
                  <w:rFonts w:ascii="Times New Roman" w:eastAsia="SimSun" w:hAnsi="Times New Roman"/>
                  <w:kern w:val="24"/>
                  <w:lang w:val="en-US" w:eastAsia="ja-JP"/>
                </w:rPr>
                <w:t>50</w:t>
              </w:r>
            </w:ins>
            <w:ins w:id="684" w:author="Shubham Bhargava" w:date="2025-11-07T03:48:00Z" w16du:dateUtc="2025-11-07T02:48:00Z">
              <w:r w:rsidRPr="009525F8">
                <w:rPr>
                  <w:rFonts w:ascii="Times New Roman" w:eastAsia="SimSun" w:hAnsi="Times New Roman"/>
                  <w:kern w:val="24"/>
                  <w:lang w:val="en-US" w:eastAsia="ja-JP"/>
                </w:rPr>
                <w:t xml:space="preserve">0 m </w:t>
              </w:r>
              <w:r w:rsidRPr="009525F8">
                <w:rPr>
                  <w:rFonts w:ascii="Times New Roman" w:hAnsi="Times New Roman"/>
                  <w:kern w:val="24"/>
                  <w:lang w:val="en-US" w:eastAsia="ja-JP"/>
                </w:rPr>
                <w:t>is</w:t>
              </w:r>
              <w:r w:rsidRPr="009525F8">
                <w:rPr>
                  <w:rFonts w:ascii="Times New Roman" w:eastAsia="SimSun" w:hAnsi="Times New Roman"/>
                  <w:kern w:val="24"/>
                  <w:lang w:val="en-US" w:eastAsia="ja-JP"/>
                </w:rPr>
                <w:t xml:space="preserve"> assumed.</w:t>
              </w:r>
            </w:ins>
          </w:p>
        </w:tc>
      </w:tr>
    </w:tbl>
    <w:p w14:paraId="673829CA" w14:textId="77777777" w:rsidR="009525F8" w:rsidRPr="009525F8" w:rsidRDefault="009525F8" w:rsidP="009525F8">
      <w:pPr>
        <w:rPr>
          <w:ins w:id="685" w:author="Shubham Bhargava" w:date="2025-11-07T03:48:00Z" w16du:dateUtc="2025-11-07T02:48:00Z"/>
          <w:lang w:eastAsia="ja-JP"/>
        </w:rPr>
      </w:pPr>
    </w:p>
    <w:p w14:paraId="70A805DE" w14:textId="77777777" w:rsidR="009525F8" w:rsidRPr="009525F8" w:rsidRDefault="009525F8" w:rsidP="009525F8">
      <w:pPr>
        <w:pStyle w:val="TH"/>
        <w:rPr>
          <w:ins w:id="686" w:author="Shubham Bhargava" w:date="2025-11-07T03:48:00Z" w16du:dateUtc="2025-11-07T02:48:00Z"/>
          <w:rFonts w:ascii="Times New Roman" w:hAnsi="Times New Roman"/>
          <w:lang w:eastAsia="ja-JP"/>
        </w:rPr>
      </w:pPr>
      <w:ins w:id="687" w:author="Shubham Bhargava" w:date="2025-11-07T03:48:00Z" w16du:dateUtc="2025-11-07T02:48:00Z">
        <w:r w:rsidRPr="009525F8">
          <w:rPr>
            <w:rFonts w:ascii="Times New Roman" w:hAnsi="Times New Roman"/>
            <w:noProof/>
            <w:lang w:eastAsia="ja-JP"/>
          </w:rPr>
          <w:lastRenderedPageBreak/>
          <w:drawing>
            <wp:inline distT="0" distB="0" distL="0" distR="0" wp14:anchorId="795D4095" wp14:editId="098381FA">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ins>
    </w:p>
    <w:p w14:paraId="78F60D88" w14:textId="4E16201C" w:rsidR="009525F8" w:rsidRPr="009525F8" w:rsidRDefault="009525F8" w:rsidP="009525F8">
      <w:pPr>
        <w:pStyle w:val="TF"/>
        <w:rPr>
          <w:ins w:id="688" w:author="Shubham Bhargava" w:date="2025-11-07T03:48:00Z" w16du:dateUtc="2025-11-07T02:48:00Z"/>
          <w:rFonts w:ascii="Times New Roman" w:hAnsi="Times New Roman"/>
        </w:rPr>
      </w:pPr>
      <w:ins w:id="689" w:author="Shubham Bhargava" w:date="2025-11-07T03:48:00Z" w16du:dateUtc="2025-11-07T02:48:00Z">
        <w:r w:rsidRPr="009525F8">
          <w:rPr>
            <w:rFonts w:ascii="Times New Roman" w:hAnsi="Times New Roman"/>
            <w:lang w:eastAsia="ja-JP"/>
          </w:rPr>
          <w:t>Figure</w:t>
        </w:r>
        <w:r w:rsidRPr="009525F8">
          <w:rPr>
            <w:rFonts w:ascii="Times New Roman" w:hAnsi="Times New Roman"/>
          </w:rPr>
          <w:t xml:space="preserve"> </w:t>
        </w:r>
      </w:ins>
      <w:ins w:id="690" w:author="Shubham Bhargava" w:date="2025-11-07T03:49:00Z" w16du:dateUtc="2025-11-07T02:49:00Z">
        <w:r w:rsidRPr="009525F8">
          <w:rPr>
            <w:rFonts w:ascii="Times New Roman" w:hAnsi="Times New Roman"/>
          </w:rPr>
          <w:t xml:space="preserve">10.2.2.1.2 </w:t>
        </w:r>
      </w:ins>
      <w:ins w:id="691" w:author="Shubham Bhargava" w:date="2025-11-07T03:48:00Z" w16du:dateUtc="2025-11-07T02:48:00Z">
        <w:r w:rsidRPr="009525F8">
          <w:rPr>
            <w:rFonts w:ascii="Times New Roman" w:hAnsi="Times New Roman"/>
            <w:lang w:eastAsia="ja-JP"/>
          </w:rPr>
          <w:t>-1: Network layout for dense urban</w:t>
        </w:r>
      </w:ins>
    </w:p>
    <w:p w14:paraId="12720C3A" w14:textId="77726E21" w:rsidR="009525F8" w:rsidRPr="009525F8" w:rsidRDefault="009525F8" w:rsidP="009525F8">
      <w:pPr>
        <w:pStyle w:val="TH"/>
        <w:rPr>
          <w:ins w:id="692" w:author="Shubham Bhargava" w:date="2025-11-07T03:48:00Z" w16du:dateUtc="2025-11-07T02:48:00Z"/>
          <w:rFonts w:ascii="Times New Roman" w:hAnsi="Times New Roman"/>
        </w:rPr>
      </w:pPr>
      <w:ins w:id="693" w:author="Shubham Bhargava" w:date="2025-11-07T03:48:00Z" w16du:dateUtc="2025-11-07T02:48:00Z">
        <w:r w:rsidRPr="009525F8">
          <w:rPr>
            <w:rFonts w:ascii="Times New Roman" w:hAnsi="Times New Roman"/>
          </w:rPr>
          <w:t xml:space="preserve">Table </w:t>
        </w:r>
      </w:ins>
      <w:ins w:id="694" w:author="Shubham Bhargava" w:date="2025-11-07T03:49:00Z" w16du:dateUtc="2025-11-07T02:49:00Z">
        <w:r w:rsidRPr="009525F8">
          <w:rPr>
            <w:rFonts w:ascii="Times New Roman" w:hAnsi="Times New Roman"/>
          </w:rPr>
          <w:t xml:space="preserve">10.2.2.1.2 </w:t>
        </w:r>
      </w:ins>
      <w:ins w:id="695" w:author="Shubham Bhargava" w:date="2025-11-07T03:48:00Z" w16du:dateUtc="2025-11-07T02:48:00Z">
        <w:r w:rsidRPr="009525F8">
          <w:rPr>
            <w:rFonts w:ascii="Times New Roman" w:hAnsi="Times New Roman"/>
            <w:lang w:eastAsia="ja-JP"/>
          </w:rPr>
          <w:t xml:space="preserve">-2: Multi </w:t>
        </w:r>
        <w:r w:rsidRPr="009525F8">
          <w:rPr>
            <w:rFonts w:ascii="Times New Roman" w:hAnsi="Times New Roman"/>
          </w:rPr>
          <w:t>operator</w:t>
        </w:r>
        <w:r w:rsidRPr="009525F8">
          <w:rPr>
            <w:rFonts w:ascii="Times New Roman" w:hAnsi="Times New Roman"/>
            <w:lang w:eastAsia="ja-JP"/>
          </w:rPr>
          <w:t>s</w:t>
        </w:r>
        <w:r w:rsidRPr="009525F8">
          <w:rPr>
            <w:rFonts w:ascii="Times New Roman" w:hAnsi="Times New Roman"/>
          </w:rPr>
          <w:t xml:space="preserve"> layout</w:t>
        </w:r>
        <w:r w:rsidRPr="009525F8">
          <w:rPr>
            <w:rFonts w:ascii="Times New Roman" w:hAnsi="Times New Roman"/>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4250"/>
        <w:gridCol w:w="2675"/>
        <w:gridCol w:w="2555"/>
      </w:tblGrid>
      <w:tr w:rsidR="009525F8" w:rsidRPr="009525F8" w14:paraId="645B9569" w14:textId="77777777" w:rsidTr="0073700E">
        <w:trPr>
          <w:ins w:id="696" w:author="Shubham Bhargava" w:date="2025-11-07T03:48:00Z"/>
        </w:trPr>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4BBD40" w14:textId="77777777" w:rsidR="009525F8" w:rsidRPr="009525F8" w:rsidRDefault="009525F8" w:rsidP="0073700E">
            <w:pPr>
              <w:pStyle w:val="TAH"/>
              <w:rPr>
                <w:ins w:id="697" w:author="Shubham Bhargava" w:date="2025-11-07T03:48:00Z" w16du:dateUtc="2025-11-07T02:48:00Z"/>
                <w:rFonts w:ascii="Times New Roman" w:eastAsia="MS PGothic" w:hAnsi="Times New Roman"/>
                <w:lang w:val="en-US" w:eastAsia="ja-JP"/>
              </w:rPr>
            </w:pPr>
            <w:ins w:id="698" w:author="Shubham Bhargava" w:date="2025-11-07T03:48:00Z" w16du:dateUtc="2025-11-07T02:48:00Z">
              <w:r w:rsidRPr="009525F8">
                <w:rPr>
                  <w:rFonts w:ascii="Times New Roman" w:hAnsi="Times New Roman"/>
                  <w:kern w:val="24"/>
                  <w:lang w:eastAsia="ja-JP"/>
                </w:rPr>
                <w:t>Parameters</w:t>
              </w:r>
            </w:ins>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81239" w14:textId="77777777" w:rsidR="009525F8" w:rsidRPr="009525F8" w:rsidRDefault="009525F8" w:rsidP="0073700E">
            <w:pPr>
              <w:pStyle w:val="TAH"/>
              <w:rPr>
                <w:ins w:id="699" w:author="Shubham Bhargava" w:date="2025-11-07T03:48:00Z" w16du:dateUtc="2025-11-07T02:48:00Z"/>
                <w:rFonts w:ascii="Times New Roman" w:eastAsia="MS PGothic" w:hAnsi="Times New Roman"/>
                <w:lang w:val="en-US" w:eastAsia="ja-JP"/>
              </w:rPr>
            </w:pPr>
            <w:ins w:id="700" w:author="Shubham Bhargava" w:date="2025-11-07T03:48:00Z" w16du:dateUtc="2025-11-07T02:48:00Z">
              <w:r w:rsidRPr="009525F8">
                <w:rPr>
                  <w:rFonts w:ascii="Times New Roman" w:hAnsi="Times New Roman"/>
                  <w:kern w:val="24"/>
                  <w:lang w:eastAsia="ja-JP"/>
                </w:rPr>
                <w:t>Values</w:t>
              </w:r>
            </w:ins>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CFE39C" w14:textId="77777777" w:rsidR="009525F8" w:rsidRPr="009525F8" w:rsidRDefault="009525F8" w:rsidP="0073700E">
            <w:pPr>
              <w:pStyle w:val="TAH"/>
              <w:rPr>
                <w:ins w:id="701" w:author="Shubham Bhargava" w:date="2025-11-07T03:48:00Z" w16du:dateUtc="2025-11-07T02:48:00Z"/>
                <w:rFonts w:ascii="Times New Roman" w:eastAsia="MS PGothic" w:hAnsi="Times New Roman"/>
                <w:lang w:val="en-US" w:eastAsia="ja-JP"/>
              </w:rPr>
            </w:pPr>
            <w:ins w:id="702" w:author="Shubham Bhargava" w:date="2025-11-07T03:48:00Z" w16du:dateUtc="2025-11-07T02:48:00Z">
              <w:r w:rsidRPr="009525F8">
                <w:rPr>
                  <w:rFonts w:ascii="Times New Roman" w:hAnsi="Times New Roman"/>
                  <w:kern w:val="24"/>
                  <w:lang w:eastAsia="ja-JP"/>
                </w:rPr>
                <w:t>Remark</w:t>
              </w:r>
            </w:ins>
          </w:p>
        </w:tc>
      </w:tr>
      <w:tr w:rsidR="009525F8" w:rsidRPr="009525F8" w14:paraId="77E07445" w14:textId="77777777" w:rsidTr="0073700E">
        <w:trPr>
          <w:ins w:id="703" w:author="Shubham Bhargava" w:date="2025-11-07T03:48:00Z"/>
        </w:trPr>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7FD0C3" w14:textId="77777777" w:rsidR="009525F8" w:rsidRPr="009525F8" w:rsidRDefault="009525F8" w:rsidP="0073700E">
            <w:pPr>
              <w:pStyle w:val="TAL"/>
              <w:rPr>
                <w:ins w:id="704" w:author="Shubham Bhargava" w:date="2025-11-07T03:48:00Z" w16du:dateUtc="2025-11-07T02:48:00Z"/>
                <w:rFonts w:ascii="Times New Roman" w:eastAsia="MS PGothic" w:hAnsi="Times New Roman"/>
                <w:lang w:val="en-US" w:eastAsia="ja-JP"/>
              </w:rPr>
            </w:pPr>
            <w:ins w:id="705" w:author="Shubham Bhargava" w:date="2025-11-07T03:48:00Z" w16du:dateUtc="2025-11-07T02:48:00Z">
              <w:r w:rsidRPr="009525F8">
                <w:rPr>
                  <w:rFonts w:ascii="Times New Roman" w:hAnsi="Times New Roman"/>
                  <w:kern w:val="24"/>
                  <w:lang w:eastAsia="ja-JP"/>
                </w:rPr>
                <w:t>Multi operator layout</w:t>
              </w:r>
            </w:ins>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7886BB" w14:textId="77777777" w:rsidR="009525F8" w:rsidRPr="009525F8" w:rsidRDefault="009525F8" w:rsidP="0073700E">
            <w:pPr>
              <w:pStyle w:val="TAL"/>
              <w:rPr>
                <w:ins w:id="706" w:author="Shubham Bhargava" w:date="2025-11-07T03:48:00Z" w16du:dateUtc="2025-11-07T02:48:00Z"/>
                <w:rFonts w:ascii="Times New Roman" w:eastAsia="MS PGothic" w:hAnsi="Times New Roman"/>
                <w:lang w:val="en-US" w:eastAsia="ja-JP"/>
              </w:rPr>
            </w:pPr>
            <w:ins w:id="707" w:author="Shubham Bhargava" w:date="2025-11-07T03:48:00Z" w16du:dateUtc="2025-11-07T02:48:00Z">
              <w:r w:rsidRPr="009525F8">
                <w:rPr>
                  <w:rFonts w:ascii="Times New Roman" w:hAnsi="Times New Roman"/>
                  <w:kern w:val="24"/>
                  <w:lang w:eastAsia="ja-JP"/>
                </w:rPr>
                <w:t>Cluster circle is coordinated</w:t>
              </w:r>
            </w:ins>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D58F20" w14:textId="77777777" w:rsidR="009525F8" w:rsidRPr="009525F8" w:rsidRDefault="009525F8" w:rsidP="0073700E">
            <w:pPr>
              <w:pStyle w:val="TAL"/>
              <w:rPr>
                <w:ins w:id="708" w:author="Shubham Bhargava" w:date="2025-11-07T03:48:00Z" w16du:dateUtc="2025-11-07T02:48:00Z"/>
                <w:rFonts w:ascii="Times New Roman" w:eastAsia="MS PGothic" w:hAnsi="Times New Roman"/>
                <w:lang w:val="en-US" w:eastAsia="ja-JP"/>
              </w:rPr>
            </w:pPr>
            <w:ins w:id="709" w:author="Shubham Bhargava" w:date="2025-11-07T03:48:00Z" w16du:dateUtc="2025-11-07T02:48:00Z">
              <w:r w:rsidRPr="009525F8">
                <w:rPr>
                  <w:rFonts w:ascii="Times New Roman" w:hAnsi="Times New Roman"/>
                  <w:kern w:val="24"/>
                  <w:lang w:eastAsia="ja-JP"/>
                </w:rPr>
                <w:t> Note 1</w:t>
              </w:r>
            </w:ins>
          </w:p>
        </w:tc>
      </w:tr>
      <w:tr w:rsidR="009525F8" w:rsidRPr="009525F8" w14:paraId="3B3B9B63" w14:textId="77777777" w:rsidTr="0073700E">
        <w:trPr>
          <w:ins w:id="710" w:author="Shubham Bhargava" w:date="2025-11-07T03:48:00Z"/>
        </w:trPr>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D97D5D" w14:textId="77777777" w:rsidR="009525F8" w:rsidRPr="009525F8" w:rsidRDefault="009525F8" w:rsidP="0073700E">
            <w:pPr>
              <w:pStyle w:val="TAL"/>
              <w:rPr>
                <w:ins w:id="711" w:author="Shubham Bhargava" w:date="2025-11-07T03:48:00Z" w16du:dateUtc="2025-11-07T02:48:00Z"/>
                <w:rFonts w:ascii="Times New Roman" w:eastAsia="MS PGothic" w:hAnsi="Times New Roman"/>
                <w:lang w:val="en-US" w:eastAsia="ja-JP"/>
              </w:rPr>
            </w:pPr>
            <w:ins w:id="712" w:author="Shubham Bhargava" w:date="2025-11-07T03:48:00Z" w16du:dateUtc="2025-11-07T02:48:00Z">
              <w:r w:rsidRPr="009525F8">
                <w:rPr>
                  <w:rFonts w:ascii="Times New Roman" w:hAnsi="Times New Roman"/>
                  <w:kern w:val="24"/>
                  <w:lang w:eastAsia="ja-JP"/>
                </w:rPr>
                <w:t>Minimum distance between micro BSs in different operator</w:t>
              </w:r>
            </w:ins>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AB5431" w14:textId="77777777" w:rsidR="009525F8" w:rsidRPr="009525F8" w:rsidRDefault="009525F8" w:rsidP="0073700E">
            <w:pPr>
              <w:pStyle w:val="TAL"/>
              <w:rPr>
                <w:ins w:id="713" w:author="Shubham Bhargava" w:date="2025-11-07T03:48:00Z" w16du:dateUtc="2025-11-07T02:48:00Z"/>
                <w:rFonts w:ascii="Times New Roman" w:eastAsia="MS PGothic" w:hAnsi="Times New Roman"/>
                <w:lang w:val="en-US" w:eastAsia="ja-JP"/>
              </w:rPr>
            </w:pPr>
            <w:ins w:id="714" w:author="Shubham Bhargava" w:date="2025-11-07T03:48:00Z" w16du:dateUtc="2025-11-07T02:48:00Z">
              <w:r w:rsidRPr="009525F8">
                <w:rPr>
                  <w:rFonts w:ascii="Times New Roman" w:hAnsi="Times New Roman"/>
                  <w:kern w:val="24"/>
                  <w:lang w:val="en-US" w:eastAsia="ja-JP"/>
                </w:rPr>
                <w:t>10 m</w:t>
              </w:r>
            </w:ins>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C9BBEF" w14:textId="77777777" w:rsidR="009525F8" w:rsidRPr="009525F8" w:rsidRDefault="009525F8" w:rsidP="0073700E">
            <w:pPr>
              <w:pStyle w:val="TAL"/>
              <w:rPr>
                <w:ins w:id="715" w:author="Shubham Bhargava" w:date="2025-11-07T03:48:00Z" w16du:dateUtc="2025-11-07T02:48:00Z"/>
                <w:rFonts w:ascii="Times New Roman" w:eastAsia="MS PGothic" w:hAnsi="Times New Roman"/>
                <w:lang w:val="en-US" w:eastAsia="ja-JP"/>
              </w:rPr>
            </w:pPr>
          </w:p>
        </w:tc>
      </w:tr>
      <w:tr w:rsidR="009525F8" w:rsidRPr="009525F8" w14:paraId="383C38D6" w14:textId="77777777" w:rsidTr="0073700E">
        <w:trPr>
          <w:ins w:id="716" w:author="Shubham Bhargava" w:date="2025-11-07T03:48:00Z"/>
        </w:trPr>
        <w:tc>
          <w:tcPr>
            <w:tcW w:w="948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4FD74" w14:textId="77777777" w:rsidR="009525F8" w:rsidRPr="009525F8" w:rsidRDefault="009525F8" w:rsidP="0073700E">
            <w:pPr>
              <w:pStyle w:val="TAN"/>
              <w:rPr>
                <w:ins w:id="717" w:author="Shubham Bhargava" w:date="2025-11-07T03:48:00Z" w16du:dateUtc="2025-11-07T02:48:00Z"/>
                <w:rFonts w:ascii="Times New Roman" w:hAnsi="Times New Roman"/>
                <w:lang w:val="en-US" w:eastAsia="ja-JP"/>
              </w:rPr>
            </w:pPr>
            <w:ins w:id="718" w:author="Shubham Bhargava" w:date="2025-11-07T03:48:00Z" w16du:dateUtc="2025-11-07T02:48:00Z">
              <w:r w:rsidRPr="009525F8">
                <w:rPr>
                  <w:rFonts w:ascii="Times New Roman" w:eastAsia="SimSun" w:hAnsi="Times New Roman"/>
                  <w:kern w:val="24"/>
                  <w:lang w:val="en-US" w:eastAsia="ja-JP"/>
                </w:rPr>
                <w:t>Note 1:</w:t>
              </w:r>
              <w:r w:rsidRPr="009525F8">
                <w:rPr>
                  <w:rFonts w:ascii="Times New Roman" w:hAnsi="Times New Roman"/>
                  <w:lang w:eastAsia="ja-JP"/>
                </w:rPr>
                <w:tab/>
              </w:r>
              <w:r w:rsidRPr="009525F8">
                <w:rPr>
                  <w:rFonts w:ascii="Times New Roman" w:eastAsia="SimSun" w:hAnsi="Times New Roman"/>
                  <w:kern w:val="24"/>
                  <w:lang w:val="en-US" w:eastAsia="ja-JP"/>
                </w:rPr>
                <w:t>Macro cell is collocated.</w:t>
              </w:r>
              <w:r w:rsidRPr="009525F8">
                <w:rPr>
                  <w:rFonts w:ascii="Times New Roman" w:hAnsi="Times New Roman"/>
                  <w:kern w:val="24"/>
                  <w:lang w:val="en-US" w:eastAsia="ja-JP"/>
                </w:rPr>
                <w:t xml:space="preserve"> Micro BS itself is randomly dropped.</w:t>
              </w:r>
            </w:ins>
          </w:p>
        </w:tc>
      </w:tr>
    </w:tbl>
    <w:p w14:paraId="3A3DFB03" w14:textId="77777777" w:rsidR="009525F8" w:rsidRPr="009525F8" w:rsidRDefault="009525F8" w:rsidP="009525F8">
      <w:pPr>
        <w:rPr>
          <w:ins w:id="719" w:author="Shubham Bhargava" w:date="2025-11-07T00:52:00Z" w16du:dateUtc="2025-11-06T23:52:00Z"/>
        </w:rPr>
      </w:pPr>
    </w:p>
    <w:p w14:paraId="6BB3BCFD" w14:textId="1D06CF99" w:rsidR="00E765AF" w:rsidRDefault="0093374F" w:rsidP="006855E5">
      <w:pPr>
        <w:pStyle w:val="Heading5"/>
        <w:rPr>
          <w:ins w:id="720" w:author="Shubham Bhargava" w:date="2025-11-07T03:54:00Z" w16du:dateUtc="2025-11-07T02:54:00Z"/>
          <w:rFonts w:ascii="Times New Roman" w:hAnsi="Times New Roman"/>
        </w:rPr>
      </w:pPr>
      <w:ins w:id="721" w:author="Shubham Bhargava" w:date="2025-11-07T00:53:00Z" w16du:dateUtc="2025-11-06T23:53:00Z">
        <w:r w:rsidRPr="00F125AA">
          <w:rPr>
            <w:rFonts w:ascii="Times New Roman" w:hAnsi="Times New Roman"/>
          </w:rPr>
          <w:t>10.2.2.</w:t>
        </w:r>
      </w:ins>
      <w:ins w:id="722" w:author="Shubham Bhargava" w:date="2025-11-07T00:54:00Z" w16du:dateUtc="2025-11-06T23:54:00Z">
        <w:r w:rsidR="008D208D" w:rsidRPr="00F125AA">
          <w:rPr>
            <w:rFonts w:ascii="Times New Roman" w:hAnsi="Times New Roman"/>
          </w:rPr>
          <w:t>2</w:t>
        </w:r>
      </w:ins>
      <w:ins w:id="723" w:author="Shubham Bhargava" w:date="2025-11-07T00:53:00Z" w16du:dateUtc="2025-11-06T23:53:00Z">
        <w:r w:rsidRPr="00F125AA">
          <w:rPr>
            <w:rFonts w:ascii="Times New Roman" w:hAnsi="Times New Roman"/>
          </w:rPr>
          <w:t xml:space="preserve"> </w:t>
        </w:r>
      </w:ins>
      <w:ins w:id="724" w:author="Shubham Bhargava" w:date="2025-11-07T00:54:00Z" w16du:dateUtc="2025-11-06T23:54:00Z">
        <w:r w:rsidR="008D208D" w:rsidRPr="00F125AA">
          <w:rPr>
            <w:rFonts w:ascii="Times New Roman" w:hAnsi="Times New Roman"/>
          </w:rPr>
          <w:tab/>
        </w:r>
      </w:ins>
      <w:ins w:id="725" w:author="Shubham Bhargava" w:date="2025-11-07T00:53:00Z" w16du:dateUtc="2025-11-06T23:53:00Z">
        <w:r w:rsidRPr="00F125AA">
          <w:rPr>
            <w:rFonts w:ascii="Times New Roman" w:hAnsi="Times New Roman"/>
          </w:rPr>
          <w:t>Propagation Model</w:t>
        </w:r>
      </w:ins>
    </w:p>
    <w:p w14:paraId="687D418E" w14:textId="77777777" w:rsidR="00895379" w:rsidRPr="00895379" w:rsidRDefault="00FE2986" w:rsidP="00502787">
      <w:pPr>
        <w:rPr>
          <w:ins w:id="726" w:author="Shubham Bhargava" w:date="2025-11-07T03:59:00Z" w16du:dateUtc="2025-11-07T02:59:00Z"/>
        </w:rPr>
      </w:pPr>
      <w:ins w:id="727" w:author="Shubham Bhargava" w:date="2025-11-07T03:55:00Z" w16du:dateUtc="2025-11-07T02:55:00Z">
        <w:r w:rsidRPr="00895379">
          <w:t xml:space="preserve">The path-loss model </w:t>
        </w:r>
        <w:r w:rsidR="000039CE" w:rsidRPr="00895379">
          <w:t xml:space="preserve">is described in Clause 4.2.2. and can be used </w:t>
        </w:r>
      </w:ins>
      <w:ins w:id="728" w:author="Shubham Bhargava" w:date="2025-11-07T03:56:00Z" w16du:dateUtc="2025-11-07T02:56:00Z">
        <w:r w:rsidR="000039CE" w:rsidRPr="00895379">
          <w:t>all propagations unless stated.</w:t>
        </w:r>
      </w:ins>
    </w:p>
    <w:p w14:paraId="61468C75" w14:textId="3D86692A" w:rsidR="00502787" w:rsidRPr="00895379" w:rsidRDefault="000039CE" w:rsidP="00502787">
      <w:pPr>
        <w:rPr>
          <w:ins w:id="729" w:author="Shubham Bhargava" w:date="2025-11-07T03:59:00Z" w16du:dateUtc="2025-11-07T02:59:00Z"/>
        </w:rPr>
      </w:pPr>
      <w:ins w:id="730" w:author="Shubham Bhargava" w:date="2025-11-07T03:56:00Z" w16du:dateUtc="2025-11-07T02:56:00Z">
        <w:r w:rsidRPr="00895379">
          <w:br/>
          <w:t xml:space="preserve">For modelling BS-to-BS propagation, </w:t>
        </w:r>
      </w:ins>
      <w:ins w:id="731" w:author="Shubham Bhargava" w:date="2025-11-07T03:58:00Z" w16du:dateUtc="2025-11-07T02:58:00Z">
        <w:r w:rsidR="00F920F2" w:rsidRPr="00895379">
          <w:t>the free space path loss (FSPL) in dB</w:t>
        </w:r>
        <w:r w:rsidR="00E115DB" w:rsidRPr="00895379">
          <w:t xml:space="preserve"> should be used, where the separation distance d between BSs is in me</w:t>
        </w:r>
      </w:ins>
      <w:ins w:id="732" w:author="Shubham Bhargava" w:date="2025-11-07T03:59:00Z" w16du:dateUtc="2025-11-07T02:59:00Z">
        <w:r w:rsidR="00E115DB" w:rsidRPr="00895379">
          <w:t xml:space="preserve">ter and </w:t>
        </w:r>
        <w:r w:rsidR="00602A78" w:rsidRPr="00895379">
          <w:t xml:space="preserve">frequency </w:t>
        </w:r>
      </w:ins>
      <m:oMath>
        <m:sSub>
          <m:sSubPr>
            <m:ctrlPr>
              <w:ins w:id="733" w:author="Shubham Bhargava" w:date="2025-11-07T03:59:00Z" w16du:dateUtc="2025-11-07T02:59:00Z">
                <w:rPr>
                  <w:rFonts w:ascii="Cambria Math" w:hAnsi="Cambria Math"/>
                  <w:i/>
                </w:rPr>
              </w:ins>
            </m:ctrlPr>
          </m:sSubPr>
          <m:e>
            <m:r>
              <w:ins w:id="734" w:author="Shubham Bhargava" w:date="2025-11-07T03:59:00Z" w16du:dateUtc="2025-11-07T02:59:00Z">
                <w:rPr>
                  <w:rFonts w:ascii="Cambria Math" w:hAnsi="Cambria Math"/>
                </w:rPr>
                <m:t>f</m:t>
              </w:ins>
            </m:r>
          </m:e>
          <m:sub>
            <m:r>
              <w:ins w:id="735" w:author="Shubham Bhargava" w:date="2025-11-07T03:59:00Z" w16du:dateUtc="2025-11-07T02:59:00Z">
                <w:rPr>
                  <w:rFonts w:ascii="Cambria Math" w:hAnsi="Cambria Math"/>
                </w:rPr>
                <m:t>c</m:t>
              </w:ins>
            </m:r>
          </m:sub>
        </m:sSub>
      </m:oMath>
      <w:ins w:id="736" w:author="Shubham Bhargava" w:date="2025-11-07T03:59:00Z" w16du:dateUtc="2025-11-07T02:59:00Z">
        <w:r w:rsidR="00602A78" w:rsidRPr="00895379">
          <w:t xml:space="preserve"> in GHz is given by</w:t>
        </w:r>
      </w:ins>
    </w:p>
    <w:p w14:paraId="0D63E3D5" w14:textId="31F56008" w:rsidR="00895379" w:rsidRPr="00895379" w:rsidRDefault="00895379" w:rsidP="00895379">
      <w:pPr>
        <w:jc w:val="center"/>
        <w:rPr>
          <w:ins w:id="737" w:author="Shubham Bhargava" w:date="2025-11-07T00:55:00Z" w16du:dateUtc="2025-11-06T23:55:00Z"/>
        </w:rPr>
      </w:pPr>
      <w:ins w:id="738" w:author="Shubham Bhargava" w:date="2025-11-07T03:59:00Z" w16du:dateUtc="2025-11-07T02:59:00Z">
        <w:r w:rsidRPr="00895379">
          <w:rPr>
            <w:noProof/>
            <w:lang w:val="en-US" w:eastAsia="zh-CN"/>
          </w:rPr>
          <w:drawing>
            <wp:inline distT="0" distB="0" distL="0" distR="0" wp14:anchorId="75722851" wp14:editId="3781AACE">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05760" cy="229870"/>
                      </a:xfrm>
                      <a:prstGeom prst="rect">
                        <a:avLst/>
                      </a:prstGeom>
                      <a:noFill/>
                      <a:ln>
                        <a:noFill/>
                      </a:ln>
                    </pic:spPr>
                  </pic:pic>
                </a:graphicData>
              </a:graphic>
            </wp:inline>
          </w:drawing>
        </w:r>
      </w:ins>
    </w:p>
    <w:p w14:paraId="1782EB59" w14:textId="77777777" w:rsidR="00DB62F2" w:rsidRDefault="00DB62F2" w:rsidP="006757C3">
      <w:pPr>
        <w:pStyle w:val="Doc-text2"/>
        <w:rPr>
          <w:ins w:id="739" w:author="Shubham Bhargava" w:date="2025-11-07T04:05:00Z" w16du:dateUtc="2025-11-07T03:05:00Z"/>
        </w:rPr>
      </w:pPr>
    </w:p>
    <w:p w14:paraId="76308B84" w14:textId="2FC0EE4E" w:rsidR="00413E4B" w:rsidRDefault="00413E4B" w:rsidP="006855E5">
      <w:pPr>
        <w:pStyle w:val="Heading5"/>
        <w:rPr>
          <w:ins w:id="740" w:author="Shubham Bhargava" w:date="2025-11-07T04:04:00Z" w16du:dateUtc="2025-11-07T03:04:00Z"/>
          <w:rFonts w:ascii="Times New Roman" w:hAnsi="Times New Roman"/>
        </w:rPr>
      </w:pPr>
      <w:ins w:id="741" w:author="Shubham Bhargava" w:date="2025-11-07T00:56:00Z" w16du:dateUtc="2025-11-06T23:56:00Z">
        <w:r w:rsidRPr="00F125AA">
          <w:rPr>
            <w:rFonts w:ascii="Times New Roman" w:hAnsi="Times New Roman"/>
          </w:rPr>
          <w:t xml:space="preserve">10.2.2.3 </w:t>
        </w:r>
        <w:r w:rsidRPr="00F125AA">
          <w:rPr>
            <w:rFonts w:ascii="Times New Roman" w:hAnsi="Times New Roman"/>
          </w:rPr>
          <w:tab/>
        </w:r>
        <w:r w:rsidR="00DF2275" w:rsidRPr="00F125AA">
          <w:rPr>
            <w:rFonts w:ascii="Times New Roman" w:hAnsi="Times New Roman"/>
          </w:rPr>
          <w:t>Antenna characteristics</w:t>
        </w:r>
      </w:ins>
    </w:p>
    <w:p w14:paraId="76F06053" w14:textId="7B6E733B" w:rsidR="00DB62F2" w:rsidRPr="00DB62F2" w:rsidRDefault="00DB62F2" w:rsidP="00DB62F2">
      <w:pPr>
        <w:pStyle w:val="Heading6"/>
        <w:rPr>
          <w:ins w:id="742" w:author="Shubham Bhargava" w:date="2025-11-07T03:59:00Z" w16du:dateUtc="2025-11-07T02:59:00Z"/>
        </w:rPr>
      </w:pPr>
      <w:ins w:id="743" w:author="Shubham Bhargava" w:date="2025-11-07T04:04:00Z" w16du:dateUtc="2025-11-07T03:04:00Z">
        <w:r>
          <w:t>10.2.2.3.1</w:t>
        </w:r>
        <w:r>
          <w:tab/>
          <w:t>BS antenna characteristics</w:t>
        </w:r>
      </w:ins>
    </w:p>
    <w:p w14:paraId="4DB5EF8E" w14:textId="4DB986FF" w:rsidR="000F66BC" w:rsidRDefault="00E57965" w:rsidP="00895379">
      <w:pPr>
        <w:rPr>
          <w:ins w:id="744" w:author="Shubham Bhargava" w:date="2025-11-07T04:01:00Z" w16du:dateUtc="2025-11-07T03:01:00Z"/>
        </w:rPr>
      </w:pPr>
      <w:ins w:id="745" w:author="Shubham Bhargava" w:date="2025-11-07T04:00:00Z" w16du:dateUtc="2025-11-07T03:00:00Z">
        <w:r>
          <w:t xml:space="preserve">The BS antenna is modelled as described </w:t>
        </w:r>
      </w:ins>
      <w:ins w:id="746" w:author="Shubham Bhargava" w:date="2025-11-07T04:01:00Z" w16du:dateUtc="2025-11-07T03:01:00Z">
        <w:r>
          <w:t xml:space="preserve">in Clause 8.1.1. </w:t>
        </w:r>
        <w:r w:rsidR="000F66BC">
          <w:t xml:space="preserve">However, the antenna parameters for </w:t>
        </w:r>
      </w:ins>
      <w:ins w:id="747" w:author="Shubham Bhargava" w:date="2025-11-07T04:03:00Z" w16du:dateUtc="2025-11-07T03:03:00Z">
        <w:r w:rsidR="00797905">
          <w:t xml:space="preserve">6.4 GHz can be taken from Clause 8.1.2 and for 2GHz for </w:t>
        </w:r>
      </w:ins>
      <w:ins w:id="748" w:author="Shubham Bhargava" w:date="2025-11-07T04:01:00Z" w16du:dateUtc="2025-11-07T03:01:00Z">
        <w:r w:rsidR="000F66BC">
          <w:t>different BS deployments are listed in Table 10.2.2.3</w:t>
        </w:r>
      </w:ins>
      <w:ins w:id="749" w:author="Shubham Bhargava" w:date="2025-11-07T04:05:00Z" w16du:dateUtc="2025-11-07T03:05:00Z">
        <w:r w:rsidR="00DB62F2">
          <w:t>.1</w:t>
        </w:r>
      </w:ins>
      <w:ins w:id="750" w:author="Shubham Bhargava" w:date="2025-11-07T04:01:00Z" w16du:dateUtc="2025-11-07T03:01:00Z">
        <w:r w:rsidR="000F66BC">
          <w:t>-1 below –</w:t>
        </w:r>
      </w:ins>
    </w:p>
    <w:p w14:paraId="270E308B" w14:textId="1CBE1F8A" w:rsidR="006F0428" w:rsidRDefault="006F0428" w:rsidP="006F0428">
      <w:pPr>
        <w:pStyle w:val="TH"/>
        <w:rPr>
          <w:ins w:id="751" w:author="Shubham Bhargava" w:date="2025-11-07T04:01:00Z" w16du:dateUtc="2025-11-07T03:01:00Z"/>
        </w:rPr>
      </w:pPr>
      <w:ins w:id="752" w:author="Shubham Bhargava" w:date="2025-11-07T04:01:00Z" w16du:dateUtc="2025-11-07T03:01:00Z">
        <w:r w:rsidRPr="00584C46">
          <w:rPr>
            <w:rFonts w:eastAsia="SimSun"/>
          </w:rPr>
          <w:lastRenderedPageBreak/>
          <w:t>Table</w:t>
        </w:r>
        <w:r>
          <w:rPr>
            <w:rFonts w:eastAsia="SimSun"/>
          </w:rPr>
          <w:t xml:space="preserve"> </w:t>
        </w:r>
      </w:ins>
      <w:ins w:id="753" w:author="Shubham Bhargava" w:date="2025-11-07T04:02:00Z" w16du:dateUtc="2025-11-07T03:02:00Z">
        <w:r>
          <w:rPr>
            <w:rFonts w:eastAsia="SimSun"/>
          </w:rPr>
          <w:t>10.2.2.3</w:t>
        </w:r>
      </w:ins>
      <w:ins w:id="754" w:author="Shubham Bhargava" w:date="2025-11-07T04:04:00Z" w16du:dateUtc="2025-11-07T03:04:00Z">
        <w:r w:rsidR="00DB62F2">
          <w:rPr>
            <w:rFonts w:eastAsia="SimSun"/>
          </w:rPr>
          <w:t>.1</w:t>
        </w:r>
      </w:ins>
      <w:ins w:id="755" w:author="Shubham Bhargava" w:date="2025-11-07T04:01:00Z" w16du:dateUtc="2025-11-07T03:01:00Z">
        <w:r w:rsidRPr="00584C46">
          <w:rPr>
            <w:rFonts w:eastAsia="SimSun"/>
          </w:rPr>
          <w:t>-1:</w:t>
        </w:r>
        <w:r w:rsidRPr="003C0B2F">
          <w:rPr>
            <w:rFonts w:eastAsia="SimSun"/>
          </w:rPr>
          <w:t xml:space="preserve"> </w:t>
        </w:r>
        <w:r>
          <w:rPr>
            <w:rFonts w:eastAsia="SimSun"/>
          </w:rPr>
          <w:t>IMT parameters relevant for 1710 to 4990 MHz</w:t>
        </w:r>
      </w:ins>
      <w:ins w:id="756" w:author="Shubham Bhargava" w:date="2025-11-07T04:02:00Z" w16du:dateUtc="2025-11-07T03:02:00Z">
        <w:r>
          <w:rPr>
            <w:rFonts w:eastAsia="SimSun"/>
          </w:rPr>
          <w:t xml:space="preserve"> [9]</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6F0428" w14:paraId="297F1310" w14:textId="77777777" w:rsidTr="0073700E">
        <w:trPr>
          <w:jc w:val="center"/>
          <w:ins w:id="757" w:author="Shubham Bhargava" w:date="2025-11-07T04:01:00Z"/>
        </w:trPr>
        <w:tc>
          <w:tcPr>
            <w:tcW w:w="1838" w:type="dxa"/>
          </w:tcPr>
          <w:p w14:paraId="666911F8" w14:textId="77777777" w:rsidR="006F0428" w:rsidRDefault="006F0428" w:rsidP="0073700E">
            <w:pPr>
              <w:pStyle w:val="TAH"/>
              <w:rPr>
                <w:ins w:id="758" w:author="Shubham Bhargava" w:date="2025-11-07T04:01:00Z" w16du:dateUtc="2025-11-07T03:01:00Z"/>
                <w:lang w:eastAsia="zh-CN"/>
              </w:rPr>
            </w:pPr>
            <w:ins w:id="759" w:author="Shubham Bhargava" w:date="2025-11-07T04:01:00Z" w16du:dateUtc="2025-11-07T03:01:00Z">
              <w:r>
                <w:t>Parameter</w:t>
              </w:r>
            </w:ins>
          </w:p>
        </w:tc>
        <w:tc>
          <w:tcPr>
            <w:tcW w:w="1985" w:type="dxa"/>
          </w:tcPr>
          <w:p w14:paraId="67E35040" w14:textId="77777777" w:rsidR="006F0428" w:rsidRPr="000C0827" w:rsidRDefault="006F0428" w:rsidP="0073700E">
            <w:pPr>
              <w:pStyle w:val="TAH"/>
              <w:rPr>
                <w:ins w:id="760" w:author="Shubham Bhargava" w:date="2025-11-07T04:01:00Z" w16du:dateUtc="2025-11-07T03:01:00Z"/>
                <w:lang w:eastAsia="zh-CN"/>
              </w:rPr>
            </w:pPr>
            <w:ins w:id="761" w:author="Shubham Bhargava" w:date="2025-11-07T04:01:00Z" w16du:dateUtc="2025-11-07T03:01:00Z">
              <w:r>
                <w:t>Macro Rural</w:t>
              </w:r>
            </w:ins>
          </w:p>
        </w:tc>
        <w:tc>
          <w:tcPr>
            <w:tcW w:w="1985" w:type="dxa"/>
          </w:tcPr>
          <w:p w14:paraId="168A9C71" w14:textId="77777777" w:rsidR="006F0428" w:rsidRPr="00CD32EC" w:rsidRDefault="006F0428" w:rsidP="0073700E">
            <w:pPr>
              <w:pStyle w:val="TAH"/>
              <w:rPr>
                <w:ins w:id="762" w:author="Shubham Bhargava" w:date="2025-11-07T04:01:00Z" w16du:dateUtc="2025-11-07T03:01:00Z"/>
                <w:bCs/>
                <w:lang w:eastAsia="zh-CN"/>
              </w:rPr>
            </w:pPr>
            <w:ins w:id="763" w:author="Shubham Bhargava" w:date="2025-11-07T04:01:00Z" w16du:dateUtc="2025-11-07T03:01:00Z">
              <w:r>
                <w:t>Macro suburban</w:t>
              </w:r>
            </w:ins>
          </w:p>
        </w:tc>
        <w:tc>
          <w:tcPr>
            <w:tcW w:w="1985" w:type="dxa"/>
          </w:tcPr>
          <w:p w14:paraId="5EA051D2" w14:textId="77777777" w:rsidR="006F0428" w:rsidRPr="00CD32EC" w:rsidRDefault="006F0428" w:rsidP="0073700E">
            <w:pPr>
              <w:pStyle w:val="TAH"/>
              <w:rPr>
                <w:ins w:id="764" w:author="Shubham Bhargava" w:date="2025-11-07T04:01:00Z" w16du:dateUtc="2025-11-07T03:01:00Z"/>
                <w:bCs/>
                <w:lang w:eastAsia="zh-CN"/>
              </w:rPr>
            </w:pPr>
            <w:ins w:id="765" w:author="Shubham Bhargava" w:date="2025-11-07T04:01:00Z" w16du:dateUtc="2025-11-07T03:01:00Z">
              <w:r>
                <w:t>Macro urban</w:t>
              </w:r>
            </w:ins>
          </w:p>
        </w:tc>
        <w:tc>
          <w:tcPr>
            <w:tcW w:w="1985" w:type="dxa"/>
          </w:tcPr>
          <w:p w14:paraId="476FDD06" w14:textId="77777777" w:rsidR="006F0428" w:rsidRPr="00584C46" w:rsidRDefault="006F0428" w:rsidP="0073700E">
            <w:pPr>
              <w:pStyle w:val="TAH"/>
              <w:rPr>
                <w:ins w:id="766" w:author="Shubham Bhargava" w:date="2025-11-07T04:01:00Z" w16du:dateUtc="2025-11-07T03:01:00Z"/>
                <w:bCs/>
                <w:lang w:eastAsia="zh-CN"/>
              </w:rPr>
            </w:pPr>
            <w:ins w:id="767" w:author="Shubham Bhargava" w:date="2025-11-07T04:01:00Z" w16du:dateUtc="2025-11-07T03:01:00Z">
              <w:r>
                <w:rPr>
                  <w:bCs/>
                  <w:lang w:eastAsia="zh-CN"/>
                </w:rPr>
                <w:t>Micro urban</w:t>
              </w:r>
            </w:ins>
          </w:p>
        </w:tc>
      </w:tr>
      <w:tr w:rsidR="006F0428" w14:paraId="09048E6F" w14:textId="77777777" w:rsidTr="0073700E">
        <w:trPr>
          <w:jc w:val="center"/>
          <w:ins w:id="768" w:author="Shubham Bhargava" w:date="2025-11-07T04:01:00Z"/>
        </w:trPr>
        <w:tc>
          <w:tcPr>
            <w:tcW w:w="1838" w:type="dxa"/>
          </w:tcPr>
          <w:p w14:paraId="0B0B052A" w14:textId="77777777" w:rsidR="006F0428" w:rsidRDefault="006F0428" w:rsidP="0073700E">
            <w:pPr>
              <w:keepNext/>
              <w:keepLines/>
              <w:spacing w:after="0"/>
              <w:jc w:val="center"/>
              <w:rPr>
                <w:ins w:id="769" w:author="Shubham Bhargava" w:date="2025-11-07T04:01:00Z" w16du:dateUtc="2025-11-07T03:01:00Z"/>
                <w:rFonts w:ascii="Arial" w:hAnsi="Arial"/>
                <w:sz w:val="18"/>
                <w:lang w:eastAsia="x-none"/>
              </w:rPr>
            </w:pPr>
            <w:ins w:id="770" w:author="Shubham Bhargava" w:date="2025-11-07T04:01:00Z" w16du:dateUtc="2025-11-07T03:01: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40D1C026" w14:textId="77777777" w:rsidR="006F0428" w:rsidRPr="000C0827" w:rsidRDefault="006F0428" w:rsidP="0073700E">
            <w:pPr>
              <w:keepNext/>
              <w:keepLines/>
              <w:spacing w:after="0"/>
              <w:jc w:val="center"/>
              <w:rPr>
                <w:ins w:id="771" w:author="Shubham Bhargava" w:date="2025-11-07T04:01:00Z" w16du:dateUtc="2025-11-07T03:01:00Z"/>
                <w:rFonts w:ascii="Arial" w:hAnsi="Arial"/>
                <w:sz w:val="18"/>
                <w:lang w:eastAsia="x-none"/>
              </w:rPr>
            </w:pPr>
            <w:ins w:id="772" w:author="Shubham Bhargava" w:date="2025-11-07T04:01:00Z" w16du:dateUtc="2025-11-07T03:01:00Z">
              <w:r>
                <w:rPr>
                  <w:rFonts w:ascii="Arial" w:hAnsi="Arial" w:cs="Arial"/>
                  <w:sz w:val="18"/>
                  <w:szCs w:val="18"/>
                  <w:lang w:eastAsia="zh-CN"/>
                </w:rPr>
                <w:t>30 dB</w:t>
              </w:r>
            </w:ins>
          </w:p>
        </w:tc>
        <w:tc>
          <w:tcPr>
            <w:tcW w:w="1985" w:type="dxa"/>
          </w:tcPr>
          <w:p w14:paraId="49C54BDE" w14:textId="77777777" w:rsidR="006F0428" w:rsidRPr="00CD32EC" w:rsidRDefault="006F0428" w:rsidP="0073700E">
            <w:pPr>
              <w:keepNext/>
              <w:keepLines/>
              <w:spacing w:after="0"/>
              <w:jc w:val="center"/>
              <w:rPr>
                <w:ins w:id="773" w:author="Shubham Bhargava" w:date="2025-11-07T04:01:00Z" w16du:dateUtc="2025-11-07T03:01:00Z"/>
                <w:rFonts w:ascii="Arial" w:hAnsi="Arial"/>
                <w:b/>
                <w:bCs/>
                <w:sz w:val="18"/>
                <w:lang w:eastAsia="x-none"/>
              </w:rPr>
            </w:pPr>
            <w:ins w:id="774" w:author="Shubham Bhargava" w:date="2025-11-07T04:01:00Z" w16du:dateUtc="2025-11-07T03:01:00Z">
              <w:r>
                <w:rPr>
                  <w:rFonts w:ascii="Arial" w:hAnsi="Arial" w:cs="Arial"/>
                  <w:sz w:val="18"/>
                  <w:szCs w:val="18"/>
                  <w:lang w:eastAsia="zh-CN"/>
                </w:rPr>
                <w:t>30 dB</w:t>
              </w:r>
            </w:ins>
          </w:p>
        </w:tc>
        <w:tc>
          <w:tcPr>
            <w:tcW w:w="1985" w:type="dxa"/>
          </w:tcPr>
          <w:p w14:paraId="30FC6A3A" w14:textId="77777777" w:rsidR="006F0428" w:rsidRPr="00CD32EC" w:rsidRDefault="006F0428" w:rsidP="0073700E">
            <w:pPr>
              <w:keepNext/>
              <w:keepLines/>
              <w:spacing w:after="0"/>
              <w:jc w:val="center"/>
              <w:rPr>
                <w:ins w:id="775" w:author="Shubham Bhargava" w:date="2025-11-07T04:01:00Z" w16du:dateUtc="2025-11-07T03:01:00Z"/>
                <w:rFonts w:ascii="Arial" w:hAnsi="Arial"/>
                <w:b/>
                <w:bCs/>
                <w:sz w:val="18"/>
                <w:lang w:eastAsia="x-none"/>
              </w:rPr>
            </w:pPr>
            <w:ins w:id="776" w:author="Shubham Bhargava" w:date="2025-11-07T04:01:00Z" w16du:dateUtc="2025-11-07T03:01:00Z">
              <w:r>
                <w:rPr>
                  <w:rFonts w:ascii="Arial" w:hAnsi="Arial" w:cs="Arial"/>
                  <w:sz w:val="18"/>
                  <w:szCs w:val="18"/>
                  <w:lang w:eastAsia="zh-CN"/>
                </w:rPr>
                <w:t>30 dB</w:t>
              </w:r>
            </w:ins>
          </w:p>
        </w:tc>
        <w:tc>
          <w:tcPr>
            <w:tcW w:w="1985" w:type="dxa"/>
          </w:tcPr>
          <w:p w14:paraId="5E840018" w14:textId="77777777" w:rsidR="006F0428" w:rsidRPr="00D13E15" w:rsidRDefault="006F0428" w:rsidP="0073700E">
            <w:pPr>
              <w:keepNext/>
              <w:keepLines/>
              <w:spacing w:after="0"/>
              <w:jc w:val="center"/>
              <w:rPr>
                <w:ins w:id="777" w:author="Shubham Bhargava" w:date="2025-11-07T04:01:00Z" w16du:dateUtc="2025-11-07T03:01:00Z"/>
                <w:rFonts w:ascii="Arial" w:hAnsi="Arial"/>
                <w:sz w:val="18"/>
                <w:lang w:eastAsia="x-none"/>
              </w:rPr>
            </w:pPr>
            <w:ins w:id="778" w:author="Shubham Bhargava" w:date="2025-11-07T04:01:00Z" w16du:dateUtc="2025-11-07T03:01:00Z">
              <w:r w:rsidRPr="00D13E15">
                <w:rPr>
                  <w:rFonts w:ascii="Arial" w:hAnsi="Arial"/>
                  <w:sz w:val="18"/>
                  <w:lang w:eastAsia="x-none"/>
                </w:rPr>
                <w:t>30 dB</w:t>
              </w:r>
            </w:ins>
          </w:p>
        </w:tc>
      </w:tr>
      <w:tr w:rsidR="006F0428" w14:paraId="7CC8A1AA" w14:textId="77777777" w:rsidTr="0073700E">
        <w:trPr>
          <w:jc w:val="center"/>
          <w:ins w:id="779" w:author="Shubham Bhargava" w:date="2025-11-07T04:01:00Z"/>
        </w:trPr>
        <w:tc>
          <w:tcPr>
            <w:tcW w:w="1838" w:type="dxa"/>
          </w:tcPr>
          <w:p w14:paraId="0ED8F984" w14:textId="77777777" w:rsidR="006F0428" w:rsidRDefault="006F0428" w:rsidP="0073700E">
            <w:pPr>
              <w:keepNext/>
              <w:keepLines/>
              <w:spacing w:after="0"/>
              <w:jc w:val="center"/>
              <w:rPr>
                <w:ins w:id="780" w:author="Shubham Bhargava" w:date="2025-11-07T04:01:00Z" w16du:dateUtc="2025-11-07T03:01:00Z"/>
                <w:rFonts w:ascii="Arial" w:hAnsi="Arial"/>
                <w:sz w:val="18"/>
                <w:lang w:eastAsia="x-none"/>
              </w:rPr>
            </w:pPr>
            <w:proofErr w:type="spellStart"/>
            <w:ins w:id="781" w:author="Shubham Bhargava" w:date="2025-11-07T04:01:00Z" w16du:dateUtc="2025-11-07T03:01: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34E8F17B" w14:textId="77777777" w:rsidR="006F0428" w:rsidRDefault="006F0428" w:rsidP="0073700E">
            <w:pPr>
              <w:keepNext/>
              <w:keepLines/>
              <w:spacing w:after="0"/>
              <w:jc w:val="center"/>
              <w:rPr>
                <w:ins w:id="782" w:author="Shubham Bhargava" w:date="2025-11-07T04:01:00Z" w16du:dateUtc="2025-11-07T03:01:00Z"/>
                <w:rFonts w:ascii="Arial" w:hAnsi="Arial"/>
                <w:sz w:val="18"/>
                <w:lang w:eastAsia="x-none"/>
              </w:rPr>
            </w:pPr>
            <w:ins w:id="783" w:author="Shubham Bhargava" w:date="2025-11-07T04:01:00Z" w16du:dateUtc="2025-11-07T03:01:00Z">
              <w:r>
                <w:rPr>
                  <w:rFonts w:ascii="Arial" w:hAnsi="Arial" w:cs="Arial"/>
                  <w:sz w:val="18"/>
                  <w:szCs w:val="18"/>
                  <w:lang w:eastAsia="x-none"/>
                </w:rPr>
                <w:t>30 dB</w:t>
              </w:r>
            </w:ins>
          </w:p>
        </w:tc>
        <w:tc>
          <w:tcPr>
            <w:tcW w:w="1985" w:type="dxa"/>
          </w:tcPr>
          <w:p w14:paraId="6784BBD2" w14:textId="77777777" w:rsidR="006F0428" w:rsidRPr="00CD32EC" w:rsidRDefault="006F0428" w:rsidP="0073700E">
            <w:pPr>
              <w:keepNext/>
              <w:keepLines/>
              <w:spacing w:after="0"/>
              <w:jc w:val="center"/>
              <w:rPr>
                <w:ins w:id="784" w:author="Shubham Bhargava" w:date="2025-11-07T04:01:00Z" w16du:dateUtc="2025-11-07T03:01:00Z"/>
                <w:rFonts w:ascii="Arial" w:hAnsi="Arial"/>
                <w:b/>
                <w:bCs/>
                <w:sz w:val="18"/>
                <w:lang w:eastAsia="x-none"/>
              </w:rPr>
            </w:pPr>
            <w:ins w:id="785" w:author="Shubham Bhargava" w:date="2025-11-07T04:01:00Z" w16du:dateUtc="2025-11-07T03:01:00Z">
              <w:r>
                <w:rPr>
                  <w:rFonts w:ascii="Arial" w:hAnsi="Arial" w:cs="Arial"/>
                  <w:sz w:val="18"/>
                  <w:szCs w:val="18"/>
                  <w:lang w:eastAsia="x-none"/>
                </w:rPr>
                <w:t>30 dB</w:t>
              </w:r>
            </w:ins>
          </w:p>
        </w:tc>
        <w:tc>
          <w:tcPr>
            <w:tcW w:w="1985" w:type="dxa"/>
          </w:tcPr>
          <w:p w14:paraId="6A2653B5" w14:textId="77777777" w:rsidR="006F0428" w:rsidRPr="00CD32EC" w:rsidRDefault="006F0428" w:rsidP="0073700E">
            <w:pPr>
              <w:keepNext/>
              <w:keepLines/>
              <w:spacing w:after="0"/>
              <w:jc w:val="center"/>
              <w:rPr>
                <w:ins w:id="786" w:author="Shubham Bhargava" w:date="2025-11-07T04:01:00Z" w16du:dateUtc="2025-11-07T03:01:00Z"/>
                <w:rFonts w:ascii="Arial" w:hAnsi="Arial"/>
                <w:b/>
                <w:bCs/>
                <w:sz w:val="18"/>
                <w:lang w:eastAsia="x-none"/>
              </w:rPr>
            </w:pPr>
            <w:ins w:id="787" w:author="Shubham Bhargava" w:date="2025-11-07T04:01:00Z" w16du:dateUtc="2025-11-07T03:01:00Z">
              <w:r>
                <w:rPr>
                  <w:rFonts w:ascii="Arial" w:hAnsi="Arial" w:cs="Arial"/>
                  <w:sz w:val="18"/>
                  <w:szCs w:val="18"/>
                  <w:lang w:eastAsia="x-none"/>
                </w:rPr>
                <w:t>30 dB</w:t>
              </w:r>
            </w:ins>
          </w:p>
        </w:tc>
        <w:tc>
          <w:tcPr>
            <w:tcW w:w="1985" w:type="dxa"/>
          </w:tcPr>
          <w:p w14:paraId="5B664096" w14:textId="77777777" w:rsidR="006F0428" w:rsidRPr="00D13E15" w:rsidRDefault="006F0428" w:rsidP="0073700E">
            <w:pPr>
              <w:keepNext/>
              <w:keepLines/>
              <w:spacing w:after="0"/>
              <w:jc w:val="center"/>
              <w:rPr>
                <w:ins w:id="788" w:author="Shubham Bhargava" w:date="2025-11-07T04:01:00Z" w16du:dateUtc="2025-11-07T03:01:00Z"/>
                <w:rFonts w:ascii="Arial" w:hAnsi="Arial"/>
                <w:sz w:val="18"/>
                <w:lang w:eastAsia="x-none"/>
              </w:rPr>
            </w:pPr>
            <w:ins w:id="789" w:author="Shubham Bhargava" w:date="2025-11-07T04:01:00Z" w16du:dateUtc="2025-11-07T03:01:00Z">
              <w:r w:rsidRPr="00D13E15">
                <w:rPr>
                  <w:rFonts w:ascii="Arial" w:hAnsi="Arial"/>
                  <w:sz w:val="18"/>
                  <w:lang w:eastAsia="x-none"/>
                </w:rPr>
                <w:t>30 dB</w:t>
              </w:r>
            </w:ins>
          </w:p>
        </w:tc>
      </w:tr>
      <w:tr w:rsidR="006F0428" w14:paraId="3485471E" w14:textId="77777777" w:rsidTr="0073700E">
        <w:trPr>
          <w:jc w:val="center"/>
          <w:ins w:id="790" w:author="Shubham Bhargava" w:date="2025-11-07T04:01:00Z"/>
        </w:trPr>
        <w:tc>
          <w:tcPr>
            <w:tcW w:w="1838" w:type="dxa"/>
          </w:tcPr>
          <w:p w14:paraId="37EEFB88" w14:textId="77777777" w:rsidR="006F0428" w:rsidRDefault="006F0428" w:rsidP="0073700E">
            <w:pPr>
              <w:keepNext/>
              <w:keepLines/>
              <w:spacing w:after="0"/>
              <w:jc w:val="center"/>
              <w:rPr>
                <w:ins w:id="791" w:author="Shubham Bhargava" w:date="2025-11-07T04:01:00Z" w16du:dateUtc="2025-11-07T03:01:00Z"/>
                <w:rFonts w:ascii="Arial" w:hAnsi="Arial"/>
                <w:sz w:val="18"/>
                <w:lang w:eastAsia="x-none"/>
              </w:rPr>
            </w:pPr>
            <w:ins w:id="792" w:author="Shubham Bhargava" w:date="2025-11-07T04:01:00Z" w16du:dateUtc="2025-11-07T03:0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66346526" w14:textId="77777777" w:rsidR="006F0428" w:rsidRDefault="006F0428" w:rsidP="0073700E">
            <w:pPr>
              <w:keepNext/>
              <w:keepLines/>
              <w:spacing w:after="0"/>
              <w:jc w:val="center"/>
              <w:rPr>
                <w:ins w:id="793" w:author="Shubham Bhargava" w:date="2025-11-07T04:01:00Z" w16du:dateUtc="2025-11-07T03:01:00Z"/>
                <w:rFonts w:ascii="Arial" w:hAnsi="Arial"/>
                <w:sz w:val="18"/>
                <w:lang w:eastAsia="x-none"/>
              </w:rPr>
            </w:pPr>
            <w:ins w:id="794" w:author="Shubham Bhargava" w:date="2025-11-07T04:01:00Z" w16du:dateUtc="2025-11-07T03:01:00Z">
              <w:r>
                <w:rPr>
                  <w:rFonts w:ascii="Arial" w:hAnsi="Arial" w:cs="Arial"/>
                  <w:sz w:val="18"/>
                  <w:szCs w:val="18"/>
                  <w:lang w:eastAsia="x-none"/>
                </w:rPr>
                <w:t>90 deg.</w:t>
              </w:r>
            </w:ins>
          </w:p>
        </w:tc>
        <w:tc>
          <w:tcPr>
            <w:tcW w:w="1985" w:type="dxa"/>
          </w:tcPr>
          <w:p w14:paraId="03194D5B" w14:textId="77777777" w:rsidR="006F0428" w:rsidRPr="00CD32EC" w:rsidRDefault="006F0428" w:rsidP="0073700E">
            <w:pPr>
              <w:keepNext/>
              <w:keepLines/>
              <w:spacing w:after="0"/>
              <w:jc w:val="center"/>
              <w:rPr>
                <w:ins w:id="795" w:author="Shubham Bhargava" w:date="2025-11-07T04:01:00Z" w16du:dateUtc="2025-11-07T03:01:00Z"/>
                <w:rFonts w:ascii="Arial" w:hAnsi="Arial"/>
                <w:b/>
                <w:bCs/>
                <w:sz w:val="18"/>
                <w:lang w:eastAsia="x-none"/>
              </w:rPr>
            </w:pPr>
            <w:ins w:id="796" w:author="Shubham Bhargava" w:date="2025-11-07T04:01:00Z" w16du:dateUtc="2025-11-07T03:01:00Z">
              <w:r>
                <w:rPr>
                  <w:rFonts w:ascii="Arial" w:hAnsi="Arial" w:cs="Arial"/>
                  <w:sz w:val="18"/>
                  <w:szCs w:val="18"/>
                  <w:lang w:eastAsia="x-none"/>
                </w:rPr>
                <w:t>90 deg.</w:t>
              </w:r>
            </w:ins>
          </w:p>
        </w:tc>
        <w:tc>
          <w:tcPr>
            <w:tcW w:w="1985" w:type="dxa"/>
          </w:tcPr>
          <w:p w14:paraId="7CB95AC5" w14:textId="77777777" w:rsidR="006F0428" w:rsidRPr="00CD32EC" w:rsidRDefault="006F0428" w:rsidP="0073700E">
            <w:pPr>
              <w:keepNext/>
              <w:keepLines/>
              <w:spacing w:after="0"/>
              <w:jc w:val="center"/>
              <w:rPr>
                <w:ins w:id="797" w:author="Shubham Bhargava" w:date="2025-11-07T04:01:00Z" w16du:dateUtc="2025-11-07T03:01:00Z"/>
                <w:rFonts w:ascii="Arial" w:hAnsi="Arial"/>
                <w:b/>
                <w:bCs/>
                <w:sz w:val="18"/>
                <w:lang w:eastAsia="x-none"/>
              </w:rPr>
            </w:pPr>
            <w:ins w:id="798" w:author="Shubham Bhargava" w:date="2025-11-07T04:01:00Z" w16du:dateUtc="2025-11-07T03:01:00Z">
              <w:r>
                <w:rPr>
                  <w:rFonts w:ascii="Arial" w:hAnsi="Arial" w:cs="Arial"/>
                  <w:sz w:val="18"/>
                  <w:szCs w:val="18"/>
                  <w:lang w:eastAsia="x-none"/>
                </w:rPr>
                <w:t>90 deg.</w:t>
              </w:r>
            </w:ins>
          </w:p>
        </w:tc>
        <w:tc>
          <w:tcPr>
            <w:tcW w:w="1985" w:type="dxa"/>
          </w:tcPr>
          <w:p w14:paraId="6DDC390B" w14:textId="77777777" w:rsidR="006F0428" w:rsidRPr="00D13E15" w:rsidRDefault="006F0428" w:rsidP="0073700E">
            <w:pPr>
              <w:keepNext/>
              <w:keepLines/>
              <w:spacing w:after="0"/>
              <w:jc w:val="center"/>
              <w:rPr>
                <w:ins w:id="799" w:author="Shubham Bhargava" w:date="2025-11-07T04:01:00Z" w16du:dateUtc="2025-11-07T03:01:00Z"/>
                <w:rFonts w:ascii="Arial" w:hAnsi="Arial"/>
                <w:sz w:val="18"/>
                <w:lang w:eastAsia="x-none"/>
              </w:rPr>
            </w:pPr>
            <w:ins w:id="800" w:author="Shubham Bhargava" w:date="2025-11-07T04:01:00Z" w16du:dateUtc="2025-11-07T03:01:00Z">
              <w:r w:rsidRPr="00D13E15">
                <w:rPr>
                  <w:rFonts w:ascii="Arial" w:hAnsi="Arial"/>
                  <w:sz w:val="18"/>
                  <w:lang w:eastAsia="x-none"/>
                </w:rPr>
                <w:t>90 deg.</w:t>
              </w:r>
            </w:ins>
          </w:p>
        </w:tc>
      </w:tr>
      <w:tr w:rsidR="006F0428" w14:paraId="21B71A25" w14:textId="77777777" w:rsidTr="0073700E">
        <w:trPr>
          <w:jc w:val="center"/>
          <w:ins w:id="801" w:author="Shubham Bhargava" w:date="2025-11-07T04:01:00Z"/>
        </w:trPr>
        <w:tc>
          <w:tcPr>
            <w:tcW w:w="1838" w:type="dxa"/>
          </w:tcPr>
          <w:p w14:paraId="780627EE" w14:textId="77777777" w:rsidR="006F0428" w:rsidRDefault="006F0428" w:rsidP="0073700E">
            <w:pPr>
              <w:keepNext/>
              <w:keepLines/>
              <w:spacing w:after="0"/>
              <w:jc w:val="center"/>
              <w:rPr>
                <w:ins w:id="802" w:author="Shubham Bhargava" w:date="2025-11-07T04:01:00Z" w16du:dateUtc="2025-11-07T03:01:00Z"/>
                <w:rFonts w:ascii="Arial" w:hAnsi="Arial"/>
                <w:sz w:val="18"/>
                <w:lang w:eastAsia="x-none"/>
              </w:rPr>
            </w:pPr>
            <w:ins w:id="803" w:author="Shubham Bhargava" w:date="2025-11-07T04:01:00Z" w16du:dateUtc="2025-11-07T03:0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F36D418" w14:textId="77777777" w:rsidR="006F0428" w:rsidRDefault="006F0428" w:rsidP="0073700E">
            <w:pPr>
              <w:keepNext/>
              <w:keepLines/>
              <w:spacing w:after="0"/>
              <w:jc w:val="center"/>
              <w:rPr>
                <w:ins w:id="804" w:author="Shubham Bhargava" w:date="2025-11-07T04:01:00Z" w16du:dateUtc="2025-11-07T03:01:00Z"/>
                <w:rFonts w:ascii="Arial" w:hAnsi="Arial"/>
                <w:sz w:val="18"/>
                <w:lang w:eastAsia="x-none"/>
              </w:rPr>
            </w:pPr>
            <w:ins w:id="805" w:author="Shubham Bhargava" w:date="2025-11-07T04:01:00Z" w16du:dateUtc="2025-11-07T03:01:00Z">
              <w:r>
                <w:rPr>
                  <w:rFonts w:ascii="Arial" w:hAnsi="Arial" w:cs="Arial"/>
                  <w:sz w:val="18"/>
                  <w:szCs w:val="18"/>
                  <w:lang w:eastAsia="x-none"/>
                </w:rPr>
                <w:t>65 deg.</w:t>
              </w:r>
            </w:ins>
          </w:p>
        </w:tc>
        <w:tc>
          <w:tcPr>
            <w:tcW w:w="1985" w:type="dxa"/>
          </w:tcPr>
          <w:p w14:paraId="15734F4C" w14:textId="77777777" w:rsidR="006F0428" w:rsidRPr="00CD32EC" w:rsidRDefault="006F0428" w:rsidP="0073700E">
            <w:pPr>
              <w:keepNext/>
              <w:keepLines/>
              <w:spacing w:after="0"/>
              <w:jc w:val="center"/>
              <w:rPr>
                <w:ins w:id="806" w:author="Shubham Bhargava" w:date="2025-11-07T04:01:00Z" w16du:dateUtc="2025-11-07T03:01:00Z"/>
                <w:rFonts w:ascii="Arial" w:hAnsi="Arial"/>
                <w:b/>
                <w:bCs/>
                <w:sz w:val="18"/>
                <w:lang w:eastAsia="x-none"/>
              </w:rPr>
            </w:pPr>
            <w:ins w:id="807" w:author="Shubham Bhargava" w:date="2025-11-07T04:01:00Z" w16du:dateUtc="2025-11-07T03:01:00Z">
              <w:r>
                <w:rPr>
                  <w:rFonts w:ascii="Arial" w:hAnsi="Arial" w:cs="Arial"/>
                  <w:sz w:val="18"/>
                  <w:szCs w:val="18"/>
                  <w:lang w:eastAsia="x-none"/>
                </w:rPr>
                <w:t>65 deg.</w:t>
              </w:r>
            </w:ins>
          </w:p>
        </w:tc>
        <w:tc>
          <w:tcPr>
            <w:tcW w:w="1985" w:type="dxa"/>
          </w:tcPr>
          <w:p w14:paraId="03B5E164" w14:textId="77777777" w:rsidR="006F0428" w:rsidRPr="00CD32EC" w:rsidRDefault="006F0428" w:rsidP="0073700E">
            <w:pPr>
              <w:keepNext/>
              <w:keepLines/>
              <w:spacing w:after="0"/>
              <w:jc w:val="center"/>
              <w:rPr>
                <w:ins w:id="808" w:author="Shubham Bhargava" w:date="2025-11-07T04:01:00Z" w16du:dateUtc="2025-11-07T03:01:00Z"/>
                <w:rFonts w:ascii="Arial" w:hAnsi="Arial"/>
                <w:b/>
                <w:bCs/>
                <w:sz w:val="18"/>
                <w:lang w:eastAsia="x-none"/>
              </w:rPr>
            </w:pPr>
            <w:ins w:id="809" w:author="Shubham Bhargava" w:date="2025-11-07T04:01:00Z" w16du:dateUtc="2025-11-07T03:01:00Z">
              <w:r>
                <w:rPr>
                  <w:rFonts w:ascii="Arial" w:hAnsi="Arial" w:cs="Arial"/>
                  <w:sz w:val="18"/>
                  <w:szCs w:val="18"/>
                  <w:lang w:eastAsia="x-none"/>
                </w:rPr>
                <w:t>65 deg.</w:t>
              </w:r>
            </w:ins>
          </w:p>
        </w:tc>
        <w:tc>
          <w:tcPr>
            <w:tcW w:w="1985" w:type="dxa"/>
          </w:tcPr>
          <w:p w14:paraId="73947771" w14:textId="77777777" w:rsidR="006F0428" w:rsidRPr="00D13E15" w:rsidRDefault="006F0428" w:rsidP="0073700E">
            <w:pPr>
              <w:keepNext/>
              <w:keepLines/>
              <w:spacing w:after="0"/>
              <w:jc w:val="center"/>
              <w:rPr>
                <w:ins w:id="810" w:author="Shubham Bhargava" w:date="2025-11-07T04:01:00Z" w16du:dateUtc="2025-11-07T03:01:00Z"/>
                <w:rFonts w:ascii="Arial" w:hAnsi="Arial"/>
                <w:sz w:val="18"/>
                <w:lang w:eastAsia="x-none"/>
              </w:rPr>
            </w:pPr>
            <w:ins w:id="811" w:author="Shubham Bhargava" w:date="2025-11-07T04:01:00Z" w16du:dateUtc="2025-11-07T03:01:00Z">
              <w:r w:rsidRPr="00D13E15">
                <w:rPr>
                  <w:rFonts w:ascii="Arial" w:hAnsi="Arial"/>
                  <w:sz w:val="18"/>
                  <w:lang w:eastAsia="x-none"/>
                </w:rPr>
                <w:t>65 deg.</w:t>
              </w:r>
            </w:ins>
          </w:p>
        </w:tc>
      </w:tr>
      <w:tr w:rsidR="006F0428" w14:paraId="2A629763" w14:textId="77777777" w:rsidTr="0073700E">
        <w:trPr>
          <w:jc w:val="center"/>
          <w:ins w:id="812" w:author="Shubham Bhargava" w:date="2025-11-07T04:01:00Z"/>
        </w:trPr>
        <w:tc>
          <w:tcPr>
            <w:tcW w:w="1838" w:type="dxa"/>
          </w:tcPr>
          <w:p w14:paraId="0872CD18" w14:textId="77777777" w:rsidR="006F0428" w:rsidRDefault="006F0428" w:rsidP="0073700E">
            <w:pPr>
              <w:keepNext/>
              <w:keepLines/>
              <w:spacing w:after="0"/>
              <w:jc w:val="center"/>
              <w:rPr>
                <w:ins w:id="813" w:author="Shubham Bhargava" w:date="2025-11-07T04:01:00Z" w16du:dateUtc="2025-11-07T03:01:00Z"/>
                <w:rFonts w:ascii="Arial" w:hAnsi="Arial"/>
                <w:sz w:val="18"/>
                <w:lang w:eastAsia="x-none"/>
              </w:rPr>
            </w:pPr>
            <w:proofErr w:type="spellStart"/>
            <w:proofErr w:type="gramStart"/>
            <w:ins w:id="814" w:author="Shubham Bhargava" w:date="2025-11-07T04:01:00Z" w16du:dateUtc="2025-11-07T03:01: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3732C86B" w14:textId="77777777" w:rsidR="006F0428" w:rsidRDefault="006F0428" w:rsidP="0073700E">
            <w:pPr>
              <w:keepNext/>
              <w:keepLines/>
              <w:spacing w:after="0"/>
              <w:jc w:val="center"/>
              <w:rPr>
                <w:ins w:id="815" w:author="Shubham Bhargava" w:date="2025-11-07T04:01:00Z" w16du:dateUtc="2025-11-07T03:01:00Z"/>
                <w:rFonts w:ascii="Arial" w:hAnsi="Arial"/>
                <w:sz w:val="18"/>
                <w:lang w:eastAsia="x-none"/>
              </w:rPr>
            </w:pPr>
            <w:ins w:id="816" w:author="Shubham Bhargava" w:date="2025-11-07T04:01:00Z" w16du:dateUtc="2025-11-07T03:01:00Z">
              <w:r>
                <w:rPr>
                  <w:rFonts w:ascii="Arial" w:hAnsi="Arial" w:cs="Arial"/>
                  <w:sz w:val="18"/>
                  <w:szCs w:val="18"/>
                  <w:lang w:eastAsia="x-none"/>
                </w:rPr>
                <w:t>6.4 dBi</w:t>
              </w:r>
            </w:ins>
          </w:p>
        </w:tc>
        <w:tc>
          <w:tcPr>
            <w:tcW w:w="1985" w:type="dxa"/>
          </w:tcPr>
          <w:p w14:paraId="323F7B47" w14:textId="77777777" w:rsidR="006F0428" w:rsidRPr="00CD32EC" w:rsidRDefault="006F0428" w:rsidP="0073700E">
            <w:pPr>
              <w:keepNext/>
              <w:keepLines/>
              <w:spacing w:after="0"/>
              <w:jc w:val="center"/>
              <w:rPr>
                <w:ins w:id="817" w:author="Shubham Bhargava" w:date="2025-11-07T04:01:00Z" w16du:dateUtc="2025-11-07T03:01:00Z"/>
                <w:rFonts w:ascii="Arial" w:hAnsi="Arial"/>
                <w:b/>
                <w:bCs/>
                <w:sz w:val="18"/>
                <w:lang w:eastAsia="x-none"/>
              </w:rPr>
            </w:pPr>
            <w:ins w:id="818" w:author="Shubham Bhargava" w:date="2025-11-07T04:01:00Z" w16du:dateUtc="2025-11-07T03:01:00Z">
              <w:r>
                <w:rPr>
                  <w:rFonts w:ascii="Arial" w:hAnsi="Arial" w:cs="Arial"/>
                  <w:sz w:val="18"/>
                  <w:szCs w:val="18"/>
                  <w:lang w:eastAsia="x-none"/>
                </w:rPr>
                <w:t>6.4 dBi</w:t>
              </w:r>
            </w:ins>
          </w:p>
        </w:tc>
        <w:tc>
          <w:tcPr>
            <w:tcW w:w="1985" w:type="dxa"/>
          </w:tcPr>
          <w:p w14:paraId="4869146E" w14:textId="77777777" w:rsidR="006F0428" w:rsidRPr="00CD32EC" w:rsidRDefault="006F0428" w:rsidP="0073700E">
            <w:pPr>
              <w:keepNext/>
              <w:keepLines/>
              <w:spacing w:after="0"/>
              <w:jc w:val="center"/>
              <w:rPr>
                <w:ins w:id="819" w:author="Shubham Bhargava" w:date="2025-11-07T04:01:00Z" w16du:dateUtc="2025-11-07T03:01:00Z"/>
                <w:rFonts w:ascii="Arial" w:hAnsi="Arial"/>
                <w:b/>
                <w:bCs/>
                <w:sz w:val="18"/>
                <w:lang w:eastAsia="x-none"/>
              </w:rPr>
            </w:pPr>
            <w:ins w:id="820" w:author="Shubham Bhargava" w:date="2025-11-07T04:01:00Z" w16du:dateUtc="2025-11-07T03:01:00Z">
              <w:r>
                <w:rPr>
                  <w:rFonts w:ascii="Arial" w:hAnsi="Arial" w:cs="Arial"/>
                  <w:sz w:val="18"/>
                  <w:szCs w:val="18"/>
                  <w:lang w:eastAsia="x-none"/>
                </w:rPr>
                <w:t>6.4 dBi</w:t>
              </w:r>
            </w:ins>
          </w:p>
        </w:tc>
        <w:tc>
          <w:tcPr>
            <w:tcW w:w="1985" w:type="dxa"/>
          </w:tcPr>
          <w:p w14:paraId="02419E4D" w14:textId="77777777" w:rsidR="006F0428" w:rsidRPr="00D13E15" w:rsidRDefault="006F0428" w:rsidP="0073700E">
            <w:pPr>
              <w:keepNext/>
              <w:keepLines/>
              <w:spacing w:after="0"/>
              <w:jc w:val="center"/>
              <w:rPr>
                <w:ins w:id="821" w:author="Shubham Bhargava" w:date="2025-11-07T04:01:00Z" w16du:dateUtc="2025-11-07T03:01:00Z"/>
                <w:rFonts w:ascii="Arial" w:hAnsi="Arial"/>
                <w:sz w:val="18"/>
                <w:lang w:eastAsia="x-none"/>
              </w:rPr>
            </w:pPr>
            <w:ins w:id="822" w:author="Shubham Bhargava" w:date="2025-11-07T04:01:00Z" w16du:dateUtc="2025-11-07T03:01:00Z">
              <w:r w:rsidRPr="00D13E15">
                <w:rPr>
                  <w:rFonts w:ascii="Arial" w:hAnsi="Arial"/>
                  <w:sz w:val="18"/>
                  <w:lang w:eastAsia="x-none"/>
                </w:rPr>
                <w:t>6.4 dBi</w:t>
              </w:r>
            </w:ins>
          </w:p>
        </w:tc>
      </w:tr>
      <w:tr w:rsidR="006F0428" w14:paraId="0DD6DBE5" w14:textId="77777777" w:rsidTr="0073700E">
        <w:trPr>
          <w:jc w:val="center"/>
          <w:ins w:id="823" w:author="Shubham Bhargava" w:date="2025-11-07T04:01:00Z"/>
        </w:trPr>
        <w:tc>
          <w:tcPr>
            <w:tcW w:w="1838" w:type="dxa"/>
          </w:tcPr>
          <w:p w14:paraId="23567946" w14:textId="77777777" w:rsidR="006F0428" w:rsidRDefault="006F0428" w:rsidP="0073700E">
            <w:pPr>
              <w:keepNext/>
              <w:keepLines/>
              <w:spacing w:after="0"/>
              <w:jc w:val="center"/>
              <w:rPr>
                <w:ins w:id="824" w:author="Shubham Bhargava" w:date="2025-11-07T04:01:00Z" w16du:dateUtc="2025-11-07T03:01:00Z"/>
                <w:rFonts w:ascii="Arial" w:hAnsi="Arial"/>
                <w:sz w:val="18"/>
                <w:lang w:eastAsia="x-none"/>
              </w:rPr>
            </w:pPr>
            <w:proofErr w:type="spellStart"/>
            <w:ins w:id="825" w:author="Shubham Bhargava" w:date="2025-11-07T04:01:00Z" w16du:dateUtc="2025-11-07T03:01: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477747C6" w14:textId="77777777" w:rsidR="006F0428" w:rsidRDefault="006F0428" w:rsidP="0073700E">
            <w:pPr>
              <w:keepNext/>
              <w:keepLines/>
              <w:spacing w:after="0"/>
              <w:jc w:val="center"/>
              <w:rPr>
                <w:ins w:id="826" w:author="Shubham Bhargava" w:date="2025-11-07T04:01:00Z" w16du:dateUtc="2025-11-07T03:01:00Z"/>
                <w:rFonts w:ascii="Arial" w:hAnsi="Arial"/>
                <w:sz w:val="18"/>
                <w:lang w:eastAsia="x-none"/>
              </w:rPr>
            </w:pPr>
            <w:ins w:id="827" w:author="Shubham Bhargava" w:date="2025-11-07T04:01:00Z" w16du:dateUtc="2025-11-07T03:01:00Z">
              <w:r>
                <w:rPr>
                  <w:rFonts w:ascii="Arial" w:hAnsi="Arial" w:cs="Arial"/>
                  <w:sz w:val="18"/>
                  <w:szCs w:val="18"/>
                  <w:lang w:eastAsia="x-none"/>
                </w:rPr>
                <w:t>3</w:t>
              </w:r>
            </w:ins>
          </w:p>
        </w:tc>
        <w:tc>
          <w:tcPr>
            <w:tcW w:w="1985" w:type="dxa"/>
          </w:tcPr>
          <w:p w14:paraId="46094C7F" w14:textId="77777777" w:rsidR="006F0428" w:rsidRPr="00CD32EC" w:rsidRDefault="006F0428" w:rsidP="0073700E">
            <w:pPr>
              <w:keepNext/>
              <w:keepLines/>
              <w:spacing w:after="0"/>
              <w:jc w:val="center"/>
              <w:rPr>
                <w:ins w:id="828" w:author="Shubham Bhargava" w:date="2025-11-07T04:01:00Z" w16du:dateUtc="2025-11-07T03:01:00Z"/>
                <w:rFonts w:ascii="Arial" w:hAnsi="Arial"/>
                <w:b/>
                <w:bCs/>
                <w:sz w:val="18"/>
                <w:lang w:eastAsia="x-none"/>
              </w:rPr>
            </w:pPr>
            <w:ins w:id="829" w:author="Shubham Bhargava" w:date="2025-11-07T04:01:00Z" w16du:dateUtc="2025-11-07T03:01:00Z">
              <w:r>
                <w:rPr>
                  <w:rFonts w:ascii="Arial" w:hAnsi="Arial" w:cs="Arial"/>
                  <w:sz w:val="18"/>
                  <w:szCs w:val="18"/>
                  <w:lang w:eastAsia="x-none"/>
                </w:rPr>
                <w:t>3</w:t>
              </w:r>
            </w:ins>
          </w:p>
        </w:tc>
        <w:tc>
          <w:tcPr>
            <w:tcW w:w="1985" w:type="dxa"/>
          </w:tcPr>
          <w:p w14:paraId="6DC88E9B" w14:textId="77777777" w:rsidR="006F0428" w:rsidRPr="00CD32EC" w:rsidRDefault="006F0428" w:rsidP="0073700E">
            <w:pPr>
              <w:keepNext/>
              <w:keepLines/>
              <w:spacing w:after="0"/>
              <w:jc w:val="center"/>
              <w:rPr>
                <w:ins w:id="830" w:author="Shubham Bhargava" w:date="2025-11-07T04:01:00Z" w16du:dateUtc="2025-11-07T03:01:00Z"/>
                <w:rFonts w:ascii="Arial" w:hAnsi="Arial"/>
                <w:b/>
                <w:bCs/>
                <w:sz w:val="18"/>
                <w:lang w:eastAsia="x-none"/>
              </w:rPr>
            </w:pPr>
            <w:ins w:id="831" w:author="Shubham Bhargava" w:date="2025-11-07T04:01:00Z" w16du:dateUtc="2025-11-07T03:01:00Z">
              <w:r>
                <w:rPr>
                  <w:rFonts w:ascii="Arial" w:hAnsi="Arial" w:cs="Arial"/>
                  <w:sz w:val="18"/>
                  <w:szCs w:val="18"/>
                  <w:lang w:eastAsia="x-none"/>
                </w:rPr>
                <w:t>3</w:t>
              </w:r>
            </w:ins>
          </w:p>
        </w:tc>
        <w:tc>
          <w:tcPr>
            <w:tcW w:w="1985" w:type="dxa"/>
          </w:tcPr>
          <w:p w14:paraId="4213D4C8" w14:textId="77777777" w:rsidR="006F0428" w:rsidRPr="00D13E15" w:rsidRDefault="006F0428" w:rsidP="0073700E">
            <w:pPr>
              <w:keepNext/>
              <w:keepLines/>
              <w:spacing w:after="0"/>
              <w:jc w:val="center"/>
              <w:rPr>
                <w:ins w:id="832" w:author="Shubham Bhargava" w:date="2025-11-07T04:01:00Z" w16du:dateUtc="2025-11-07T03:01:00Z"/>
                <w:rFonts w:ascii="Arial" w:hAnsi="Arial"/>
                <w:sz w:val="18"/>
                <w:lang w:eastAsia="x-none"/>
              </w:rPr>
            </w:pPr>
            <w:ins w:id="833" w:author="Shubham Bhargava" w:date="2025-11-07T04:01:00Z" w16du:dateUtc="2025-11-07T03:01:00Z">
              <w:r>
                <w:rPr>
                  <w:rFonts w:ascii="Arial" w:hAnsi="Arial"/>
                  <w:sz w:val="18"/>
                  <w:lang w:eastAsia="x-none"/>
                </w:rPr>
                <w:t>N/A</w:t>
              </w:r>
            </w:ins>
          </w:p>
        </w:tc>
      </w:tr>
      <w:tr w:rsidR="006F0428" w14:paraId="55E635C5" w14:textId="77777777" w:rsidTr="0073700E">
        <w:trPr>
          <w:jc w:val="center"/>
          <w:ins w:id="834" w:author="Shubham Bhargava" w:date="2025-11-07T04:01:00Z"/>
        </w:trPr>
        <w:tc>
          <w:tcPr>
            <w:tcW w:w="1838" w:type="dxa"/>
          </w:tcPr>
          <w:p w14:paraId="06BE8E80" w14:textId="77777777" w:rsidR="006F0428" w:rsidRDefault="006F0428" w:rsidP="0073700E">
            <w:pPr>
              <w:keepNext/>
              <w:keepLines/>
              <w:spacing w:after="0"/>
              <w:jc w:val="center"/>
              <w:rPr>
                <w:ins w:id="835" w:author="Shubham Bhargava" w:date="2025-11-07T04:01:00Z" w16du:dateUtc="2025-11-07T03:01:00Z"/>
                <w:rFonts w:ascii="Arial" w:hAnsi="Arial"/>
                <w:sz w:val="18"/>
                <w:lang w:eastAsia="x-none"/>
              </w:rPr>
            </w:pPr>
            <w:proofErr w:type="spellStart"/>
            <w:proofErr w:type="gramStart"/>
            <w:ins w:id="836" w:author="Shubham Bhargava" w:date="2025-11-07T04:01:00Z" w16du:dateUtc="2025-11-07T03:01: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576D81B7" w14:textId="77777777" w:rsidR="006F0428" w:rsidRDefault="006F0428" w:rsidP="0073700E">
            <w:pPr>
              <w:keepNext/>
              <w:keepLines/>
              <w:spacing w:after="0"/>
              <w:jc w:val="center"/>
              <w:rPr>
                <w:ins w:id="837" w:author="Shubham Bhargava" w:date="2025-11-07T04:01:00Z" w16du:dateUtc="2025-11-07T03:01:00Z"/>
                <w:rFonts w:ascii="Arial" w:hAnsi="Arial"/>
                <w:sz w:val="18"/>
                <w:lang w:eastAsia="x-none"/>
              </w:rPr>
            </w:pPr>
            <w:ins w:id="838" w:author="Shubham Bhargava" w:date="2025-11-07T04:01:00Z" w16du:dateUtc="2025-11-07T03:01: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1F1632AF" w14:textId="77777777" w:rsidR="006F0428" w:rsidRPr="00CD32EC" w:rsidRDefault="006F0428" w:rsidP="0073700E">
            <w:pPr>
              <w:keepNext/>
              <w:keepLines/>
              <w:spacing w:after="0"/>
              <w:jc w:val="center"/>
              <w:rPr>
                <w:ins w:id="839" w:author="Shubham Bhargava" w:date="2025-11-07T04:01:00Z" w16du:dateUtc="2025-11-07T03:01:00Z"/>
                <w:rFonts w:ascii="Arial" w:hAnsi="Arial"/>
                <w:b/>
                <w:bCs/>
                <w:sz w:val="18"/>
                <w:lang w:eastAsia="x-none"/>
              </w:rPr>
            </w:pPr>
            <w:ins w:id="840" w:author="Shubham Bhargava" w:date="2025-11-07T04:01:00Z" w16du:dateUtc="2025-11-07T03:01: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31A317F3" w14:textId="77777777" w:rsidR="006F0428" w:rsidRPr="00CD32EC" w:rsidRDefault="006F0428" w:rsidP="0073700E">
            <w:pPr>
              <w:keepNext/>
              <w:keepLines/>
              <w:spacing w:after="0"/>
              <w:jc w:val="center"/>
              <w:rPr>
                <w:ins w:id="841" w:author="Shubham Bhargava" w:date="2025-11-07T04:01:00Z" w16du:dateUtc="2025-11-07T03:01:00Z"/>
                <w:rFonts w:ascii="Arial" w:hAnsi="Arial"/>
                <w:b/>
                <w:bCs/>
                <w:sz w:val="18"/>
                <w:lang w:eastAsia="x-none"/>
              </w:rPr>
            </w:pPr>
            <w:ins w:id="842" w:author="Shubham Bhargava" w:date="2025-11-07T04:01:00Z" w16du:dateUtc="2025-11-07T03:01: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8DA9DD7" w14:textId="77777777" w:rsidR="006F0428" w:rsidRPr="00D13E15" w:rsidRDefault="006F0428" w:rsidP="0073700E">
            <w:pPr>
              <w:keepNext/>
              <w:keepLines/>
              <w:spacing w:after="0"/>
              <w:jc w:val="center"/>
              <w:rPr>
                <w:ins w:id="843" w:author="Shubham Bhargava" w:date="2025-11-07T04:01:00Z" w16du:dateUtc="2025-11-07T03:01:00Z"/>
                <w:rFonts w:ascii="Arial" w:hAnsi="Arial"/>
                <w:sz w:val="18"/>
                <w:lang w:eastAsia="x-none"/>
              </w:rPr>
            </w:pPr>
            <w:ins w:id="844" w:author="Shubham Bhargava" w:date="2025-11-07T04:01:00Z" w16du:dateUtc="2025-11-07T03:01:00Z">
              <w:r>
                <w:rPr>
                  <w:rFonts w:ascii="Arial" w:hAnsi="Arial" w:cs="Arial"/>
                  <w:sz w:val="18"/>
                  <w:szCs w:val="18"/>
                  <w:lang w:eastAsia="x-none"/>
                </w:rPr>
                <w:t>N/A</w:t>
              </w:r>
            </w:ins>
          </w:p>
        </w:tc>
      </w:tr>
      <w:tr w:rsidR="006F0428" w14:paraId="7F41111D" w14:textId="77777777" w:rsidTr="0073700E">
        <w:trPr>
          <w:jc w:val="center"/>
          <w:ins w:id="845" w:author="Shubham Bhargava" w:date="2025-11-07T04:01:00Z"/>
        </w:trPr>
        <w:tc>
          <w:tcPr>
            <w:tcW w:w="1838" w:type="dxa"/>
          </w:tcPr>
          <w:p w14:paraId="7BA99949" w14:textId="77777777" w:rsidR="006F0428" w:rsidRDefault="006F0428" w:rsidP="0073700E">
            <w:pPr>
              <w:keepNext/>
              <w:keepLines/>
              <w:spacing w:after="0"/>
              <w:jc w:val="center"/>
              <w:rPr>
                <w:ins w:id="846" w:author="Shubham Bhargava" w:date="2025-11-07T04:01:00Z" w16du:dateUtc="2025-11-07T03:01:00Z"/>
                <w:rFonts w:ascii="Arial" w:hAnsi="Arial"/>
                <w:sz w:val="18"/>
                <w:lang w:eastAsia="x-none"/>
              </w:rPr>
            </w:pPr>
            <w:ins w:id="847" w:author="Shubham Bhargava" w:date="2025-11-07T04:01:00Z" w16du:dateUtc="2025-11-07T03:01:00Z">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346A73BD" w14:textId="77777777" w:rsidR="006F0428" w:rsidRDefault="006F0428" w:rsidP="0073700E">
            <w:pPr>
              <w:keepNext/>
              <w:keepLines/>
              <w:spacing w:after="0"/>
              <w:jc w:val="center"/>
              <w:rPr>
                <w:ins w:id="848" w:author="Shubham Bhargava" w:date="2025-11-07T04:01:00Z" w16du:dateUtc="2025-11-07T03:01:00Z"/>
                <w:rFonts w:ascii="Arial" w:hAnsi="Arial"/>
                <w:sz w:val="18"/>
                <w:lang w:eastAsia="x-none"/>
              </w:rPr>
            </w:pPr>
            <w:ins w:id="849" w:author="Shubham Bhargava" w:date="2025-11-07T04:01:00Z" w16du:dateUtc="2025-11-07T03:01:00Z">
              <w:r>
                <w:rPr>
                  <w:rFonts w:ascii="Arial" w:hAnsi="Arial" w:cs="Arial"/>
                  <w:sz w:val="18"/>
                  <w:szCs w:val="18"/>
                  <w:lang w:eastAsia="x-none"/>
                </w:rPr>
                <w:t>3 deg.</w:t>
              </w:r>
            </w:ins>
          </w:p>
        </w:tc>
        <w:tc>
          <w:tcPr>
            <w:tcW w:w="1985" w:type="dxa"/>
          </w:tcPr>
          <w:p w14:paraId="72E6FAFD" w14:textId="77777777" w:rsidR="006F0428" w:rsidRPr="00CD32EC" w:rsidRDefault="006F0428" w:rsidP="0073700E">
            <w:pPr>
              <w:keepNext/>
              <w:keepLines/>
              <w:spacing w:after="0"/>
              <w:jc w:val="center"/>
              <w:rPr>
                <w:ins w:id="850" w:author="Shubham Bhargava" w:date="2025-11-07T04:01:00Z" w16du:dateUtc="2025-11-07T03:01:00Z"/>
                <w:rFonts w:ascii="Arial" w:hAnsi="Arial"/>
                <w:b/>
                <w:bCs/>
                <w:sz w:val="18"/>
                <w:lang w:eastAsia="x-none"/>
              </w:rPr>
            </w:pPr>
            <w:ins w:id="851" w:author="Shubham Bhargava" w:date="2025-11-07T04:01:00Z" w16du:dateUtc="2025-11-07T03:01:00Z">
              <w:r>
                <w:rPr>
                  <w:rFonts w:ascii="Arial" w:hAnsi="Arial" w:cs="Arial"/>
                  <w:sz w:val="18"/>
                  <w:szCs w:val="18"/>
                  <w:lang w:eastAsia="x-none"/>
                </w:rPr>
                <w:t>3 deg.</w:t>
              </w:r>
            </w:ins>
          </w:p>
        </w:tc>
        <w:tc>
          <w:tcPr>
            <w:tcW w:w="1985" w:type="dxa"/>
          </w:tcPr>
          <w:p w14:paraId="2237BA3E" w14:textId="77777777" w:rsidR="006F0428" w:rsidRPr="00CD32EC" w:rsidRDefault="006F0428" w:rsidP="0073700E">
            <w:pPr>
              <w:keepNext/>
              <w:keepLines/>
              <w:spacing w:after="0"/>
              <w:jc w:val="center"/>
              <w:rPr>
                <w:ins w:id="852" w:author="Shubham Bhargava" w:date="2025-11-07T04:01:00Z" w16du:dateUtc="2025-11-07T03:01:00Z"/>
                <w:rFonts w:ascii="Arial" w:hAnsi="Arial"/>
                <w:b/>
                <w:bCs/>
                <w:sz w:val="18"/>
                <w:lang w:eastAsia="x-none"/>
              </w:rPr>
            </w:pPr>
            <w:ins w:id="853" w:author="Shubham Bhargava" w:date="2025-11-07T04:01:00Z" w16du:dateUtc="2025-11-07T03:01:00Z">
              <w:r>
                <w:rPr>
                  <w:rFonts w:ascii="Arial" w:hAnsi="Arial" w:cs="Arial"/>
                  <w:sz w:val="18"/>
                  <w:szCs w:val="18"/>
                  <w:lang w:eastAsia="x-none"/>
                </w:rPr>
                <w:t>3 deg.</w:t>
              </w:r>
            </w:ins>
          </w:p>
        </w:tc>
        <w:tc>
          <w:tcPr>
            <w:tcW w:w="1985" w:type="dxa"/>
          </w:tcPr>
          <w:p w14:paraId="4EF09997" w14:textId="77777777" w:rsidR="006F0428" w:rsidRPr="00D13E15" w:rsidRDefault="006F0428" w:rsidP="0073700E">
            <w:pPr>
              <w:keepNext/>
              <w:keepLines/>
              <w:spacing w:after="0"/>
              <w:jc w:val="center"/>
              <w:rPr>
                <w:ins w:id="854" w:author="Shubham Bhargava" w:date="2025-11-07T04:01:00Z" w16du:dateUtc="2025-11-07T03:01:00Z"/>
                <w:rFonts w:ascii="Arial" w:hAnsi="Arial"/>
                <w:sz w:val="18"/>
                <w:lang w:eastAsia="x-none"/>
              </w:rPr>
            </w:pPr>
            <w:ins w:id="855" w:author="Shubham Bhargava" w:date="2025-11-07T04:01:00Z" w16du:dateUtc="2025-11-07T03:01:00Z">
              <w:r>
                <w:rPr>
                  <w:rFonts w:ascii="Arial" w:hAnsi="Arial"/>
                  <w:sz w:val="18"/>
                  <w:lang w:eastAsia="x-none"/>
                </w:rPr>
                <w:t>N/A</w:t>
              </w:r>
            </w:ins>
          </w:p>
        </w:tc>
      </w:tr>
      <w:tr w:rsidR="006F0428" w14:paraId="21DF9B23" w14:textId="77777777" w:rsidTr="0073700E">
        <w:trPr>
          <w:jc w:val="center"/>
          <w:ins w:id="856" w:author="Shubham Bhargava" w:date="2025-11-07T04:01:00Z"/>
        </w:trPr>
        <w:tc>
          <w:tcPr>
            <w:tcW w:w="1838" w:type="dxa"/>
          </w:tcPr>
          <w:p w14:paraId="7E3A8EE0" w14:textId="77777777" w:rsidR="006F0428" w:rsidRDefault="006F0428" w:rsidP="0073700E">
            <w:pPr>
              <w:keepNext/>
              <w:keepLines/>
              <w:spacing w:after="0"/>
              <w:jc w:val="center"/>
              <w:rPr>
                <w:ins w:id="857" w:author="Shubham Bhargava" w:date="2025-11-07T04:01:00Z" w16du:dateUtc="2025-11-07T03:01:00Z"/>
                <w:rFonts w:ascii="Arial" w:hAnsi="Arial"/>
                <w:sz w:val="18"/>
                <w:lang w:eastAsia="x-none"/>
              </w:rPr>
            </w:pPr>
            <w:ins w:id="858" w:author="Shubham Bhargava" w:date="2025-11-07T04:01:00Z" w16du:dateUtc="2025-11-07T03:01:00Z">
              <w:r w:rsidRPr="00B075CD">
                <w:rPr>
                  <w:rFonts w:ascii="Cambria Math" w:hAnsi="Cambria Math" w:cs="Arial"/>
                  <w:i/>
                  <w:sz w:val="18"/>
                  <w:szCs w:val="18"/>
                  <w:lang w:eastAsia="x-none"/>
                </w:rPr>
                <w:t>M</w:t>
              </w:r>
            </w:ins>
          </w:p>
        </w:tc>
        <w:tc>
          <w:tcPr>
            <w:tcW w:w="1985" w:type="dxa"/>
          </w:tcPr>
          <w:p w14:paraId="278825A2" w14:textId="77777777" w:rsidR="006F0428" w:rsidRDefault="006F0428" w:rsidP="0073700E">
            <w:pPr>
              <w:keepNext/>
              <w:keepLines/>
              <w:spacing w:after="0"/>
              <w:jc w:val="center"/>
              <w:rPr>
                <w:ins w:id="859" w:author="Shubham Bhargava" w:date="2025-11-07T04:01:00Z" w16du:dateUtc="2025-11-07T03:01:00Z"/>
                <w:rFonts w:ascii="Arial" w:hAnsi="Arial"/>
                <w:sz w:val="18"/>
                <w:lang w:eastAsia="x-none"/>
              </w:rPr>
            </w:pPr>
            <w:ins w:id="860" w:author="Shubham Bhargava" w:date="2025-11-07T04:01:00Z" w16du:dateUtc="2025-11-07T03:01:00Z">
              <w:r>
                <w:rPr>
                  <w:rFonts w:ascii="Arial" w:hAnsi="Arial" w:cs="Arial"/>
                  <w:sz w:val="18"/>
                  <w:szCs w:val="18"/>
                  <w:lang w:eastAsia="x-none"/>
                </w:rPr>
                <w:t>4</w:t>
              </w:r>
            </w:ins>
          </w:p>
        </w:tc>
        <w:tc>
          <w:tcPr>
            <w:tcW w:w="1985" w:type="dxa"/>
          </w:tcPr>
          <w:p w14:paraId="2D186DE0" w14:textId="77777777" w:rsidR="006F0428" w:rsidRPr="00CD32EC" w:rsidRDefault="006F0428" w:rsidP="0073700E">
            <w:pPr>
              <w:keepNext/>
              <w:keepLines/>
              <w:spacing w:after="0"/>
              <w:jc w:val="center"/>
              <w:rPr>
                <w:ins w:id="861" w:author="Shubham Bhargava" w:date="2025-11-07T04:01:00Z" w16du:dateUtc="2025-11-07T03:01:00Z"/>
                <w:rFonts w:ascii="Arial" w:hAnsi="Arial"/>
                <w:b/>
                <w:bCs/>
                <w:sz w:val="18"/>
                <w:lang w:eastAsia="x-none"/>
              </w:rPr>
            </w:pPr>
            <w:ins w:id="862" w:author="Shubham Bhargava" w:date="2025-11-07T04:01:00Z" w16du:dateUtc="2025-11-07T03:01:00Z">
              <w:r>
                <w:rPr>
                  <w:rFonts w:ascii="Arial" w:hAnsi="Arial" w:cs="Arial"/>
                  <w:sz w:val="18"/>
                  <w:szCs w:val="18"/>
                  <w:lang w:eastAsia="x-none"/>
                </w:rPr>
                <w:t>4</w:t>
              </w:r>
            </w:ins>
          </w:p>
        </w:tc>
        <w:tc>
          <w:tcPr>
            <w:tcW w:w="1985" w:type="dxa"/>
          </w:tcPr>
          <w:p w14:paraId="1D3C02CB" w14:textId="77777777" w:rsidR="006F0428" w:rsidRPr="00CD32EC" w:rsidRDefault="006F0428" w:rsidP="0073700E">
            <w:pPr>
              <w:keepNext/>
              <w:keepLines/>
              <w:spacing w:after="0"/>
              <w:jc w:val="center"/>
              <w:rPr>
                <w:ins w:id="863" w:author="Shubham Bhargava" w:date="2025-11-07T04:01:00Z" w16du:dateUtc="2025-11-07T03:01:00Z"/>
                <w:rFonts w:ascii="Arial" w:hAnsi="Arial"/>
                <w:b/>
                <w:bCs/>
                <w:sz w:val="18"/>
                <w:lang w:eastAsia="x-none"/>
              </w:rPr>
            </w:pPr>
            <w:ins w:id="864" w:author="Shubham Bhargava" w:date="2025-11-07T04:01:00Z" w16du:dateUtc="2025-11-07T03:01:00Z">
              <w:r>
                <w:rPr>
                  <w:rFonts w:ascii="Arial" w:hAnsi="Arial" w:cs="Arial"/>
                  <w:sz w:val="18"/>
                  <w:szCs w:val="18"/>
                  <w:lang w:eastAsia="x-none"/>
                </w:rPr>
                <w:t>4</w:t>
              </w:r>
            </w:ins>
          </w:p>
        </w:tc>
        <w:tc>
          <w:tcPr>
            <w:tcW w:w="1985" w:type="dxa"/>
          </w:tcPr>
          <w:p w14:paraId="2243E61D" w14:textId="77777777" w:rsidR="006F0428" w:rsidRPr="00D13E15" w:rsidRDefault="006F0428" w:rsidP="0073700E">
            <w:pPr>
              <w:keepNext/>
              <w:keepLines/>
              <w:spacing w:after="0"/>
              <w:jc w:val="center"/>
              <w:rPr>
                <w:ins w:id="865" w:author="Shubham Bhargava" w:date="2025-11-07T04:01:00Z" w16du:dateUtc="2025-11-07T03:01:00Z"/>
                <w:rFonts w:ascii="Arial" w:hAnsi="Arial"/>
                <w:sz w:val="18"/>
                <w:lang w:eastAsia="x-none"/>
              </w:rPr>
            </w:pPr>
            <w:ins w:id="866" w:author="Shubham Bhargava" w:date="2025-11-07T04:01:00Z" w16du:dateUtc="2025-11-07T03:01:00Z">
              <w:r>
                <w:rPr>
                  <w:rFonts w:ascii="Arial" w:hAnsi="Arial"/>
                  <w:sz w:val="18"/>
                  <w:lang w:eastAsia="x-none"/>
                </w:rPr>
                <w:t>8</w:t>
              </w:r>
            </w:ins>
          </w:p>
        </w:tc>
      </w:tr>
      <w:tr w:rsidR="006F0428" w14:paraId="33DB0E9E" w14:textId="77777777" w:rsidTr="0073700E">
        <w:trPr>
          <w:jc w:val="center"/>
          <w:ins w:id="867" w:author="Shubham Bhargava" w:date="2025-11-07T04:01:00Z"/>
        </w:trPr>
        <w:tc>
          <w:tcPr>
            <w:tcW w:w="1838" w:type="dxa"/>
          </w:tcPr>
          <w:p w14:paraId="1A4F54D3" w14:textId="77777777" w:rsidR="006F0428" w:rsidRDefault="006F0428" w:rsidP="0073700E">
            <w:pPr>
              <w:keepNext/>
              <w:keepLines/>
              <w:spacing w:after="0"/>
              <w:jc w:val="center"/>
              <w:rPr>
                <w:ins w:id="868" w:author="Shubham Bhargava" w:date="2025-11-07T04:01:00Z" w16du:dateUtc="2025-11-07T03:01:00Z"/>
                <w:rFonts w:ascii="Arial" w:hAnsi="Arial"/>
                <w:sz w:val="18"/>
                <w:lang w:eastAsia="x-none"/>
              </w:rPr>
            </w:pPr>
            <w:ins w:id="869" w:author="Shubham Bhargava" w:date="2025-11-07T04:01:00Z" w16du:dateUtc="2025-11-07T03:01:00Z">
              <w:r w:rsidRPr="00B075CD">
                <w:rPr>
                  <w:rFonts w:ascii="Cambria Math" w:hAnsi="Cambria Math" w:cs="Arial"/>
                  <w:i/>
                  <w:sz w:val="18"/>
                  <w:szCs w:val="18"/>
                  <w:lang w:eastAsia="x-none"/>
                </w:rPr>
                <w:t>N</w:t>
              </w:r>
            </w:ins>
          </w:p>
        </w:tc>
        <w:tc>
          <w:tcPr>
            <w:tcW w:w="1985" w:type="dxa"/>
          </w:tcPr>
          <w:p w14:paraId="7075E496" w14:textId="77777777" w:rsidR="006F0428" w:rsidRDefault="006F0428" w:rsidP="0073700E">
            <w:pPr>
              <w:keepNext/>
              <w:keepLines/>
              <w:spacing w:after="0"/>
              <w:jc w:val="center"/>
              <w:rPr>
                <w:ins w:id="870" w:author="Shubham Bhargava" w:date="2025-11-07T04:01:00Z" w16du:dateUtc="2025-11-07T03:01:00Z"/>
                <w:rFonts w:ascii="Arial" w:hAnsi="Arial"/>
                <w:sz w:val="18"/>
                <w:lang w:eastAsia="x-none"/>
              </w:rPr>
            </w:pPr>
            <w:ins w:id="871" w:author="Shubham Bhargava" w:date="2025-11-07T04:01:00Z" w16du:dateUtc="2025-11-07T03:01:00Z">
              <w:r>
                <w:rPr>
                  <w:rFonts w:ascii="Arial" w:hAnsi="Arial" w:cs="Arial"/>
                  <w:sz w:val="18"/>
                  <w:szCs w:val="18"/>
                  <w:lang w:eastAsia="x-none"/>
                </w:rPr>
                <w:t>8</w:t>
              </w:r>
            </w:ins>
          </w:p>
        </w:tc>
        <w:tc>
          <w:tcPr>
            <w:tcW w:w="1985" w:type="dxa"/>
          </w:tcPr>
          <w:p w14:paraId="75CF48B3" w14:textId="77777777" w:rsidR="006F0428" w:rsidRPr="00CD32EC" w:rsidRDefault="006F0428" w:rsidP="0073700E">
            <w:pPr>
              <w:keepNext/>
              <w:keepLines/>
              <w:spacing w:after="0"/>
              <w:jc w:val="center"/>
              <w:rPr>
                <w:ins w:id="872" w:author="Shubham Bhargava" w:date="2025-11-07T04:01:00Z" w16du:dateUtc="2025-11-07T03:01:00Z"/>
                <w:rFonts w:ascii="Arial" w:hAnsi="Arial"/>
                <w:b/>
                <w:bCs/>
                <w:sz w:val="18"/>
                <w:lang w:eastAsia="x-none"/>
              </w:rPr>
            </w:pPr>
            <w:ins w:id="873" w:author="Shubham Bhargava" w:date="2025-11-07T04:01:00Z" w16du:dateUtc="2025-11-07T03:01:00Z">
              <w:r>
                <w:rPr>
                  <w:rFonts w:ascii="Arial" w:hAnsi="Arial" w:cs="Arial"/>
                  <w:sz w:val="18"/>
                  <w:szCs w:val="18"/>
                  <w:lang w:eastAsia="x-none"/>
                </w:rPr>
                <w:t>8</w:t>
              </w:r>
            </w:ins>
          </w:p>
        </w:tc>
        <w:tc>
          <w:tcPr>
            <w:tcW w:w="1985" w:type="dxa"/>
          </w:tcPr>
          <w:p w14:paraId="2C24DEC2" w14:textId="77777777" w:rsidR="006F0428" w:rsidRPr="00CD32EC" w:rsidRDefault="006F0428" w:rsidP="0073700E">
            <w:pPr>
              <w:keepNext/>
              <w:keepLines/>
              <w:spacing w:after="0"/>
              <w:jc w:val="center"/>
              <w:rPr>
                <w:ins w:id="874" w:author="Shubham Bhargava" w:date="2025-11-07T04:01:00Z" w16du:dateUtc="2025-11-07T03:01:00Z"/>
                <w:rFonts w:ascii="Arial" w:hAnsi="Arial"/>
                <w:b/>
                <w:bCs/>
                <w:sz w:val="18"/>
                <w:lang w:eastAsia="x-none"/>
              </w:rPr>
            </w:pPr>
            <w:ins w:id="875" w:author="Shubham Bhargava" w:date="2025-11-07T04:01:00Z" w16du:dateUtc="2025-11-07T03:01:00Z">
              <w:r>
                <w:rPr>
                  <w:rFonts w:ascii="Arial" w:hAnsi="Arial" w:cs="Arial"/>
                  <w:sz w:val="18"/>
                  <w:szCs w:val="18"/>
                  <w:lang w:eastAsia="x-none"/>
                </w:rPr>
                <w:t>8</w:t>
              </w:r>
            </w:ins>
          </w:p>
        </w:tc>
        <w:tc>
          <w:tcPr>
            <w:tcW w:w="1985" w:type="dxa"/>
          </w:tcPr>
          <w:p w14:paraId="1D828954" w14:textId="77777777" w:rsidR="006F0428" w:rsidRPr="00D13E15" w:rsidRDefault="006F0428" w:rsidP="0073700E">
            <w:pPr>
              <w:keepNext/>
              <w:keepLines/>
              <w:spacing w:after="0"/>
              <w:jc w:val="center"/>
              <w:rPr>
                <w:ins w:id="876" w:author="Shubham Bhargava" w:date="2025-11-07T04:01:00Z" w16du:dateUtc="2025-11-07T03:01:00Z"/>
                <w:rFonts w:ascii="Arial" w:hAnsi="Arial"/>
                <w:sz w:val="18"/>
                <w:lang w:eastAsia="x-none"/>
              </w:rPr>
            </w:pPr>
            <w:ins w:id="877" w:author="Shubham Bhargava" w:date="2025-11-07T04:01:00Z" w16du:dateUtc="2025-11-07T03:01:00Z">
              <w:r>
                <w:rPr>
                  <w:rFonts w:ascii="Arial" w:hAnsi="Arial"/>
                  <w:sz w:val="18"/>
                  <w:lang w:eastAsia="x-none"/>
                </w:rPr>
                <w:t>8</w:t>
              </w:r>
            </w:ins>
          </w:p>
        </w:tc>
      </w:tr>
      <w:tr w:rsidR="006F0428" w14:paraId="02F41E48" w14:textId="77777777" w:rsidTr="0073700E">
        <w:trPr>
          <w:jc w:val="center"/>
          <w:ins w:id="878" w:author="Shubham Bhargava" w:date="2025-11-07T04:01:00Z"/>
        </w:trPr>
        <w:tc>
          <w:tcPr>
            <w:tcW w:w="1838" w:type="dxa"/>
          </w:tcPr>
          <w:p w14:paraId="75CC9897" w14:textId="77777777" w:rsidR="006F0428" w:rsidRDefault="006F0428" w:rsidP="0073700E">
            <w:pPr>
              <w:keepNext/>
              <w:keepLines/>
              <w:spacing w:after="0"/>
              <w:jc w:val="center"/>
              <w:rPr>
                <w:ins w:id="879" w:author="Shubham Bhargava" w:date="2025-11-07T04:01:00Z" w16du:dateUtc="2025-11-07T03:01:00Z"/>
                <w:rFonts w:ascii="Arial" w:hAnsi="Arial"/>
                <w:sz w:val="18"/>
                <w:lang w:eastAsia="x-none"/>
              </w:rPr>
            </w:pPr>
            <w:ins w:id="880" w:author="Shubham Bhargava" w:date="2025-11-07T04:01:00Z" w16du:dateUtc="2025-11-07T03:0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4506C6DA" w14:textId="77777777" w:rsidR="006F0428" w:rsidRDefault="006F0428" w:rsidP="0073700E">
            <w:pPr>
              <w:keepNext/>
              <w:keepLines/>
              <w:spacing w:after="0"/>
              <w:jc w:val="center"/>
              <w:rPr>
                <w:ins w:id="881" w:author="Shubham Bhargava" w:date="2025-11-07T04:01:00Z" w16du:dateUtc="2025-11-07T03:01:00Z"/>
                <w:rFonts w:ascii="Arial" w:hAnsi="Arial"/>
                <w:sz w:val="18"/>
                <w:lang w:eastAsia="x-none"/>
              </w:rPr>
            </w:pPr>
            <w:ins w:id="882" w:author="Shubham Bhargava" w:date="2025-11-07T04:01:00Z" w16du:dateUtc="2025-11-07T03:01:00Z">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3007658C" w14:textId="77777777" w:rsidR="006F0428" w:rsidRPr="00CD32EC" w:rsidRDefault="006F0428" w:rsidP="0073700E">
            <w:pPr>
              <w:keepNext/>
              <w:keepLines/>
              <w:spacing w:after="0"/>
              <w:jc w:val="center"/>
              <w:rPr>
                <w:ins w:id="883" w:author="Shubham Bhargava" w:date="2025-11-07T04:01:00Z" w16du:dateUtc="2025-11-07T03:01:00Z"/>
                <w:rFonts w:ascii="Arial" w:hAnsi="Arial"/>
                <w:b/>
                <w:bCs/>
                <w:sz w:val="18"/>
                <w:lang w:eastAsia="x-none"/>
              </w:rPr>
            </w:pPr>
            <w:ins w:id="884" w:author="Shubham Bhargava" w:date="2025-11-07T04:01:00Z" w16du:dateUtc="2025-11-07T03:01: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26CF8939" w14:textId="77777777" w:rsidR="006F0428" w:rsidRPr="00CD32EC" w:rsidRDefault="006F0428" w:rsidP="0073700E">
            <w:pPr>
              <w:keepNext/>
              <w:keepLines/>
              <w:spacing w:after="0"/>
              <w:jc w:val="center"/>
              <w:rPr>
                <w:ins w:id="885" w:author="Shubham Bhargava" w:date="2025-11-07T04:01:00Z" w16du:dateUtc="2025-11-07T03:01:00Z"/>
                <w:rFonts w:ascii="Arial" w:hAnsi="Arial"/>
                <w:b/>
                <w:bCs/>
                <w:sz w:val="18"/>
                <w:lang w:eastAsia="x-none"/>
              </w:rPr>
            </w:pPr>
            <w:ins w:id="886" w:author="Shubham Bhargava" w:date="2025-11-07T04:01:00Z" w16du:dateUtc="2025-11-07T03:01: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02D00FA0" w14:textId="77777777" w:rsidR="006F0428" w:rsidRPr="00D13E15" w:rsidRDefault="006F0428" w:rsidP="0073700E">
            <w:pPr>
              <w:keepNext/>
              <w:keepLines/>
              <w:spacing w:after="0"/>
              <w:jc w:val="center"/>
              <w:rPr>
                <w:ins w:id="887" w:author="Shubham Bhargava" w:date="2025-11-07T04:01:00Z" w16du:dateUtc="2025-11-07T03:01:00Z"/>
                <w:rFonts w:ascii="Arial" w:hAnsi="Arial"/>
                <w:sz w:val="18"/>
                <w:lang w:eastAsia="x-none"/>
              </w:rPr>
            </w:pPr>
            <w:ins w:id="888" w:author="Shubham Bhargava" w:date="2025-11-07T04:01:00Z" w16du:dateUtc="2025-11-07T03:01:00Z">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6F0428" w14:paraId="1A7FFC48" w14:textId="77777777" w:rsidTr="0073700E">
        <w:trPr>
          <w:jc w:val="center"/>
          <w:ins w:id="889" w:author="Shubham Bhargava" w:date="2025-11-07T04:01:00Z"/>
        </w:trPr>
        <w:tc>
          <w:tcPr>
            <w:tcW w:w="1838" w:type="dxa"/>
          </w:tcPr>
          <w:p w14:paraId="6A3A69A0" w14:textId="77777777" w:rsidR="006F0428" w:rsidRDefault="006F0428" w:rsidP="0073700E">
            <w:pPr>
              <w:keepNext/>
              <w:keepLines/>
              <w:spacing w:after="0"/>
              <w:jc w:val="center"/>
              <w:rPr>
                <w:ins w:id="890" w:author="Shubham Bhargava" w:date="2025-11-07T04:01:00Z" w16du:dateUtc="2025-11-07T03:01:00Z"/>
                <w:rFonts w:ascii="Arial" w:hAnsi="Arial"/>
                <w:sz w:val="18"/>
                <w:lang w:eastAsia="x-none"/>
              </w:rPr>
            </w:pPr>
            <w:ins w:id="891" w:author="Shubham Bhargava" w:date="2025-11-07T04:01:00Z" w16du:dateUtc="2025-11-07T03:0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5DF31C2D" w14:textId="77777777" w:rsidR="006F0428" w:rsidRDefault="006F0428" w:rsidP="0073700E">
            <w:pPr>
              <w:keepNext/>
              <w:keepLines/>
              <w:spacing w:after="0"/>
              <w:jc w:val="center"/>
              <w:rPr>
                <w:ins w:id="892" w:author="Shubham Bhargava" w:date="2025-11-07T04:01:00Z" w16du:dateUtc="2025-11-07T03:01:00Z"/>
                <w:rFonts w:ascii="Arial" w:hAnsi="Arial"/>
                <w:sz w:val="18"/>
                <w:lang w:eastAsia="x-none"/>
              </w:rPr>
            </w:pPr>
            <w:ins w:id="893" w:author="Shubham Bhargava" w:date="2025-11-07T04:01:00Z" w16du:dateUtc="2025-11-07T03:01: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28CC29D" w14:textId="77777777" w:rsidR="006F0428" w:rsidRPr="00CD32EC" w:rsidRDefault="006F0428" w:rsidP="0073700E">
            <w:pPr>
              <w:keepNext/>
              <w:keepLines/>
              <w:spacing w:after="0"/>
              <w:jc w:val="center"/>
              <w:rPr>
                <w:ins w:id="894" w:author="Shubham Bhargava" w:date="2025-11-07T04:01:00Z" w16du:dateUtc="2025-11-07T03:01:00Z"/>
                <w:rFonts w:ascii="Arial" w:hAnsi="Arial"/>
                <w:b/>
                <w:bCs/>
                <w:sz w:val="18"/>
                <w:lang w:eastAsia="x-none"/>
              </w:rPr>
            </w:pPr>
            <w:ins w:id="895" w:author="Shubham Bhargava" w:date="2025-11-07T04:01:00Z" w16du:dateUtc="2025-11-07T03:01: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D12D9D2" w14:textId="77777777" w:rsidR="006F0428" w:rsidRPr="00CD32EC" w:rsidRDefault="006F0428" w:rsidP="0073700E">
            <w:pPr>
              <w:keepNext/>
              <w:keepLines/>
              <w:spacing w:after="0"/>
              <w:jc w:val="center"/>
              <w:rPr>
                <w:ins w:id="896" w:author="Shubham Bhargava" w:date="2025-11-07T04:01:00Z" w16du:dateUtc="2025-11-07T03:01:00Z"/>
                <w:rFonts w:ascii="Arial" w:hAnsi="Arial"/>
                <w:b/>
                <w:bCs/>
                <w:sz w:val="18"/>
                <w:lang w:eastAsia="x-none"/>
              </w:rPr>
            </w:pPr>
            <w:ins w:id="897" w:author="Shubham Bhargava" w:date="2025-11-07T04:01:00Z" w16du:dateUtc="2025-11-07T03:01: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73B56DB" w14:textId="77777777" w:rsidR="006F0428" w:rsidRPr="00D13E15" w:rsidRDefault="006F0428" w:rsidP="0073700E">
            <w:pPr>
              <w:keepNext/>
              <w:keepLines/>
              <w:spacing w:after="0"/>
              <w:jc w:val="center"/>
              <w:rPr>
                <w:ins w:id="898" w:author="Shubham Bhargava" w:date="2025-11-07T04:01:00Z" w16du:dateUtc="2025-11-07T03:01:00Z"/>
                <w:rFonts w:ascii="Arial" w:hAnsi="Arial"/>
                <w:sz w:val="18"/>
                <w:lang w:eastAsia="x-none"/>
              </w:rPr>
            </w:pPr>
            <w:ins w:id="899" w:author="Shubham Bhargava" w:date="2025-11-07T04:01:00Z" w16du:dateUtc="2025-11-07T03:01:00Z">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6F0428" w14:paraId="625EDA21" w14:textId="77777777" w:rsidTr="0073700E">
        <w:trPr>
          <w:jc w:val="center"/>
          <w:ins w:id="900" w:author="Shubham Bhargava" w:date="2025-11-07T04:01:00Z"/>
        </w:trPr>
        <w:tc>
          <w:tcPr>
            <w:tcW w:w="1838" w:type="dxa"/>
          </w:tcPr>
          <w:p w14:paraId="3AFE1F23" w14:textId="77777777" w:rsidR="006F0428" w:rsidRDefault="006F0428" w:rsidP="0073700E">
            <w:pPr>
              <w:keepNext/>
              <w:keepLines/>
              <w:spacing w:after="0"/>
              <w:jc w:val="center"/>
              <w:rPr>
                <w:ins w:id="901" w:author="Shubham Bhargava" w:date="2025-11-07T04:01:00Z" w16du:dateUtc="2025-11-07T03:01:00Z"/>
                <w:rFonts w:ascii="Arial" w:hAnsi="Arial"/>
                <w:sz w:val="18"/>
                <w:lang w:eastAsia="x-none"/>
              </w:rPr>
            </w:pPr>
            <w:ins w:id="902" w:author="Shubham Bhargava" w:date="2025-11-07T04:01:00Z" w16du:dateUtc="2025-11-07T03:01: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1985" w:type="dxa"/>
          </w:tcPr>
          <w:p w14:paraId="41FD5868" w14:textId="77777777" w:rsidR="006F0428" w:rsidRDefault="006F0428" w:rsidP="0073700E">
            <w:pPr>
              <w:keepNext/>
              <w:keepLines/>
              <w:spacing w:after="0"/>
              <w:jc w:val="center"/>
              <w:rPr>
                <w:ins w:id="903" w:author="Shubham Bhargava" w:date="2025-11-07T04:01:00Z" w16du:dateUtc="2025-11-07T03:01:00Z"/>
                <w:rFonts w:ascii="Arial" w:hAnsi="Arial"/>
                <w:sz w:val="18"/>
                <w:lang w:eastAsia="x-none"/>
              </w:rPr>
            </w:pPr>
            <m:oMath>
              <m:r>
                <w:ins w:id="904" w:author="Shubham Bhargava" w:date="2025-11-07T04:01:00Z" w16du:dateUtc="2025-11-07T03:01:00Z">
                  <w:rPr>
                    <w:rFonts w:ascii="Cambria Math" w:hAnsi="Cambria Math" w:cs="Arial"/>
                    <w:sz w:val="18"/>
                    <w:szCs w:val="18"/>
                    <w:lang w:eastAsia="x-none"/>
                  </w:rPr>
                  <m:t>90</m:t>
                </w:ins>
              </m:r>
              <m:sSub>
                <m:sSubPr>
                  <m:ctrlPr>
                    <w:ins w:id="905" w:author="Shubham Bhargava" w:date="2025-11-07T04:01:00Z" w16du:dateUtc="2025-11-07T03:01:00Z">
                      <w:rPr>
                        <w:rFonts w:ascii="Cambria Math" w:hAnsi="Cambria Math" w:cs="Arial"/>
                        <w:i/>
                        <w:sz w:val="18"/>
                        <w:szCs w:val="18"/>
                        <w:lang w:eastAsia="x-none"/>
                      </w:rPr>
                    </w:ins>
                  </m:ctrlPr>
                </m:sSubPr>
                <m:e>
                  <m:r>
                    <w:ins w:id="906" w:author="Shubham Bhargava" w:date="2025-11-07T04:01:00Z" w16du:dateUtc="2025-11-07T03:01:00Z">
                      <w:rPr>
                        <w:rFonts w:ascii="Cambria Math" w:hAnsi="Cambria Math" w:cs="Arial"/>
                        <w:sz w:val="18"/>
                        <w:szCs w:val="18"/>
                        <w:lang w:eastAsia="x-none"/>
                      </w:rPr>
                      <m:t>≤θ</m:t>
                    </w:ins>
                  </m:r>
                </m:e>
                <m:sub>
                  <m:r>
                    <w:ins w:id="907" w:author="Shubham Bhargava" w:date="2025-11-07T04:01:00Z" w16du:dateUtc="2025-11-07T03:01:00Z">
                      <w:rPr>
                        <w:rFonts w:ascii="Cambria Math" w:hAnsi="Cambria Math" w:cs="Arial"/>
                        <w:sz w:val="18"/>
                        <w:szCs w:val="18"/>
                        <w:lang w:eastAsia="x-none"/>
                      </w:rPr>
                      <m:t>escan</m:t>
                    </w:ins>
                  </m:r>
                </m:sub>
              </m:sSub>
              <m:r>
                <w:ins w:id="908" w:author="Shubham Bhargava" w:date="2025-11-07T04:01:00Z" w16du:dateUtc="2025-11-07T03:01:00Z">
                  <w:rPr>
                    <w:rFonts w:ascii="Cambria Math" w:hAnsi="Cambria Math" w:cs="Arial"/>
                    <w:sz w:val="18"/>
                    <w:szCs w:val="18"/>
                    <w:lang w:eastAsia="x-none"/>
                  </w:rPr>
                  <m:t>≤100</m:t>
                </w:ins>
              </m:r>
            </m:oMath>
            <w:ins w:id="909" w:author="Shubham Bhargava" w:date="2025-11-07T04:01:00Z" w16du:dateUtc="2025-11-07T03:01:00Z">
              <w:r>
                <w:rPr>
                  <w:rFonts w:ascii="Arial" w:hAnsi="Arial" w:cs="Arial"/>
                  <w:sz w:val="18"/>
                  <w:szCs w:val="18"/>
                  <w:lang w:eastAsia="x-none"/>
                </w:rPr>
                <w:t xml:space="preserve">  deg.</w:t>
              </w:r>
            </w:ins>
          </w:p>
        </w:tc>
        <w:tc>
          <w:tcPr>
            <w:tcW w:w="1985" w:type="dxa"/>
          </w:tcPr>
          <w:p w14:paraId="2F356DB1" w14:textId="77777777" w:rsidR="006F0428" w:rsidRPr="00CD32EC" w:rsidRDefault="006F0428" w:rsidP="0073700E">
            <w:pPr>
              <w:keepNext/>
              <w:keepLines/>
              <w:spacing w:after="0"/>
              <w:jc w:val="center"/>
              <w:rPr>
                <w:ins w:id="910" w:author="Shubham Bhargava" w:date="2025-11-07T04:01:00Z" w16du:dateUtc="2025-11-07T03:01:00Z"/>
                <w:rFonts w:ascii="Arial" w:hAnsi="Arial"/>
                <w:b/>
                <w:bCs/>
                <w:sz w:val="18"/>
                <w:lang w:eastAsia="x-none"/>
              </w:rPr>
            </w:pPr>
            <m:oMath>
              <m:r>
                <w:ins w:id="911" w:author="Shubham Bhargava" w:date="2025-11-07T04:01:00Z" w16du:dateUtc="2025-11-07T03:01:00Z">
                  <w:rPr>
                    <w:rFonts w:ascii="Cambria Math" w:hAnsi="Cambria Math" w:cs="Arial"/>
                    <w:sz w:val="18"/>
                    <w:szCs w:val="18"/>
                    <w:lang w:eastAsia="x-none"/>
                  </w:rPr>
                  <m:t>90</m:t>
                </w:ins>
              </m:r>
              <m:sSub>
                <m:sSubPr>
                  <m:ctrlPr>
                    <w:ins w:id="912" w:author="Shubham Bhargava" w:date="2025-11-07T04:01:00Z" w16du:dateUtc="2025-11-07T03:01:00Z">
                      <w:rPr>
                        <w:rFonts w:ascii="Cambria Math" w:hAnsi="Cambria Math" w:cs="Arial"/>
                        <w:i/>
                        <w:sz w:val="18"/>
                        <w:szCs w:val="18"/>
                        <w:lang w:eastAsia="x-none"/>
                      </w:rPr>
                    </w:ins>
                  </m:ctrlPr>
                </m:sSubPr>
                <m:e>
                  <m:r>
                    <w:ins w:id="913" w:author="Shubham Bhargava" w:date="2025-11-07T04:01:00Z" w16du:dateUtc="2025-11-07T03:01:00Z">
                      <w:rPr>
                        <w:rFonts w:ascii="Cambria Math" w:hAnsi="Cambria Math" w:cs="Arial"/>
                        <w:sz w:val="18"/>
                        <w:szCs w:val="18"/>
                        <w:lang w:eastAsia="x-none"/>
                      </w:rPr>
                      <m:t>≤θ</m:t>
                    </w:ins>
                  </m:r>
                </m:e>
                <m:sub>
                  <m:r>
                    <w:ins w:id="914" w:author="Shubham Bhargava" w:date="2025-11-07T04:01:00Z" w16du:dateUtc="2025-11-07T03:01:00Z">
                      <w:rPr>
                        <w:rFonts w:ascii="Cambria Math" w:hAnsi="Cambria Math" w:cs="Arial"/>
                        <w:sz w:val="18"/>
                        <w:szCs w:val="18"/>
                        <w:lang w:eastAsia="x-none"/>
                      </w:rPr>
                      <m:t>escan</m:t>
                    </w:ins>
                  </m:r>
                </m:sub>
              </m:sSub>
              <m:r>
                <w:ins w:id="915" w:author="Shubham Bhargava" w:date="2025-11-07T04:01:00Z" w16du:dateUtc="2025-11-07T03:01:00Z">
                  <w:rPr>
                    <w:rFonts w:ascii="Cambria Math" w:hAnsi="Cambria Math" w:cs="Arial"/>
                    <w:sz w:val="18"/>
                    <w:szCs w:val="18"/>
                    <w:lang w:eastAsia="x-none"/>
                  </w:rPr>
                  <m:t>≤100</m:t>
                </w:ins>
              </m:r>
            </m:oMath>
            <w:ins w:id="916" w:author="Shubham Bhargava" w:date="2025-11-07T04:01:00Z" w16du:dateUtc="2025-11-07T03:01:00Z">
              <w:r>
                <w:rPr>
                  <w:rFonts w:ascii="Arial" w:hAnsi="Arial" w:cs="Arial"/>
                  <w:sz w:val="18"/>
                  <w:szCs w:val="18"/>
                  <w:lang w:eastAsia="x-none"/>
                </w:rPr>
                <w:t xml:space="preserve">  deg.</w:t>
              </w:r>
            </w:ins>
          </w:p>
        </w:tc>
        <w:tc>
          <w:tcPr>
            <w:tcW w:w="1985" w:type="dxa"/>
          </w:tcPr>
          <w:p w14:paraId="2FBDE5F6" w14:textId="77777777" w:rsidR="006F0428" w:rsidRPr="00CD32EC" w:rsidRDefault="006F0428" w:rsidP="0073700E">
            <w:pPr>
              <w:keepNext/>
              <w:keepLines/>
              <w:spacing w:after="0"/>
              <w:jc w:val="center"/>
              <w:rPr>
                <w:ins w:id="917" w:author="Shubham Bhargava" w:date="2025-11-07T04:01:00Z" w16du:dateUtc="2025-11-07T03:01:00Z"/>
                <w:rFonts w:ascii="Arial" w:hAnsi="Arial"/>
                <w:b/>
                <w:bCs/>
                <w:sz w:val="18"/>
                <w:lang w:eastAsia="x-none"/>
              </w:rPr>
            </w:pPr>
            <m:oMath>
              <m:r>
                <w:ins w:id="918" w:author="Shubham Bhargava" w:date="2025-11-07T04:01:00Z" w16du:dateUtc="2025-11-07T03:01:00Z">
                  <w:rPr>
                    <w:rFonts w:ascii="Cambria Math" w:hAnsi="Cambria Math" w:cs="Arial"/>
                    <w:sz w:val="18"/>
                    <w:szCs w:val="18"/>
                    <w:lang w:eastAsia="x-none"/>
                  </w:rPr>
                  <m:t>90</m:t>
                </w:ins>
              </m:r>
              <m:sSub>
                <m:sSubPr>
                  <m:ctrlPr>
                    <w:ins w:id="919" w:author="Shubham Bhargava" w:date="2025-11-07T04:01:00Z" w16du:dateUtc="2025-11-07T03:01:00Z">
                      <w:rPr>
                        <w:rFonts w:ascii="Cambria Math" w:hAnsi="Cambria Math" w:cs="Arial"/>
                        <w:i/>
                        <w:sz w:val="18"/>
                        <w:szCs w:val="18"/>
                        <w:lang w:eastAsia="x-none"/>
                      </w:rPr>
                    </w:ins>
                  </m:ctrlPr>
                </m:sSubPr>
                <m:e>
                  <m:r>
                    <w:ins w:id="920" w:author="Shubham Bhargava" w:date="2025-11-07T04:01:00Z" w16du:dateUtc="2025-11-07T03:01:00Z">
                      <w:rPr>
                        <w:rFonts w:ascii="Cambria Math" w:hAnsi="Cambria Math" w:cs="Arial"/>
                        <w:sz w:val="18"/>
                        <w:szCs w:val="18"/>
                        <w:lang w:eastAsia="x-none"/>
                      </w:rPr>
                      <m:t>≤θ</m:t>
                    </w:ins>
                  </m:r>
                </m:e>
                <m:sub>
                  <m:r>
                    <w:ins w:id="921" w:author="Shubham Bhargava" w:date="2025-11-07T04:01:00Z" w16du:dateUtc="2025-11-07T03:01:00Z">
                      <w:rPr>
                        <w:rFonts w:ascii="Cambria Math" w:hAnsi="Cambria Math" w:cs="Arial"/>
                        <w:sz w:val="18"/>
                        <w:szCs w:val="18"/>
                        <w:lang w:eastAsia="x-none"/>
                      </w:rPr>
                      <m:t>escan</m:t>
                    </w:ins>
                  </m:r>
                </m:sub>
              </m:sSub>
              <m:r>
                <w:ins w:id="922" w:author="Shubham Bhargava" w:date="2025-11-07T04:01:00Z" w16du:dateUtc="2025-11-07T03:01:00Z">
                  <w:rPr>
                    <w:rFonts w:ascii="Cambria Math" w:hAnsi="Cambria Math" w:cs="Arial"/>
                    <w:sz w:val="18"/>
                    <w:szCs w:val="18"/>
                    <w:lang w:eastAsia="x-none"/>
                  </w:rPr>
                  <m:t>≤100</m:t>
                </w:ins>
              </m:r>
            </m:oMath>
            <w:ins w:id="923" w:author="Shubham Bhargava" w:date="2025-11-07T04:01:00Z" w16du:dateUtc="2025-11-07T03:01:00Z">
              <w:r>
                <w:rPr>
                  <w:rFonts w:ascii="Arial" w:hAnsi="Arial" w:cs="Arial"/>
                  <w:sz w:val="18"/>
                  <w:szCs w:val="18"/>
                  <w:lang w:eastAsia="x-none"/>
                </w:rPr>
                <w:t xml:space="preserve">  deg.</w:t>
              </w:r>
            </w:ins>
          </w:p>
        </w:tc>
        <w:tc>
          <w:tcPr>
            <w:tcW w:w="1985" w:type="dxa"/>
          </w:tcPr>
          <w:p w14:paraId="232BCCDC" w14:textId="77777777" w:rsidR="006F0428" w:rsidRPr="00D13E15" w:rsidRDefault="006F0428" w:rsidP="0073700E">
            <w:pPr>
              <w:keepNext/>
              <w:keepLines/>
              <w:spacing w:after="0"/>
              <w:jc w:val="center"/>
              <w:rPr>
                <w:ins w:id="924" w:author="Shubham Bhargava" w:date="2025-11-07T04:01:00Z" w16du:dateUtc="2025-11-07T03:01:00Z"/>
                <w:rFonts w:ascii="Arial" w:hAnsi="Arial"/>
                <w:sz w:val="18"/>
                <w:lang w:eastAsia="x-none"/>
              </w:rPr>
            </w:pPr>
            <m:oMath>
              <m:r>
                <w:ins w:id="925" w:author="Shubham Bhargava" w:date="2025-11-07T04:01:00Z" w16du:dateUtc="2025-11-07T03:01:00Z">
                  <w:rPr>
                    <w:rFonts w:ascii="Cambria Math" w:hAnsi="Cambria Math" w:cs="Arial"/>
                    <w:sz w:val="18"/>
                    <w:szCs w:val="18"/>
                    <w:lang w:eastAsia="x-none"/>
                  </w:rPr>
                  <m:t>90</m:t>
                </w:ins>
              </m:r>
              <m:sSub>
                <m:sSubPr>
                  <m:ctrlPr>
                    <w:ins w:id="926" w:author="Shubham Bhargava" w:date="2025-11-07T04:01:00Z" w16du:dateUtc="2025-11-07T03:01:00Z">
                      <w:rPr>
                        <w:rFonts w:ascii="Cambria Math" w:hAnsi="Cambria Math" w:cs="Arial"/>
                        <w:i/>
                        <w:sz w:val="18"/>
                        <w:szCs w:val="18"/>
                        <w:lang w:eastAsia="x-none"/>
                      </w:rPr>
                    </w:ins>
                  </m:ctrlPr>
                </m:sSubPr>
                <m:e>
                  <m:r>
                    <w:ins w:id="927" w:author="Shubham Bhargava" w:date="2025-11-07T04:01:00Z" w16du:dateUtc="2025-11-07T03:01:00Z">
                      <w:rPr>
                        <w:rFonts w:ascii="Cambria Math" w:hAnsi="Cambria Math" w:cs="Arial"/>
                        <w:sz w:val="18"/>
                        <w:szCs w:val="18"/>
                        <w:lang w:eastAsia="x-none"/>
                      </w:rPr>
                      <m:t>≤θ</m:t>
                    </w:ins>
                  </m:r>
                </m:e>
                <m:sub>
                  <m:r>
                    <w:ins w:id="928" w:author="Shubham Bhargava" w:date="2025-11-07T04:01:00Z" w16du:dateUtc="2025-11-07T03:01:00Z">
                      <w:rPr>
                        <w:rFonts w:ascii="Cambria Math" w:hAnsi="Cambria Math" w:cs="Arial"/>
                        <w:sz w:val="18"/>
                        <w:szCs w:val="18"/>
                        <w:lang w:eastAsia="x-none"/>
                      </w:rPr>
                      <m:t>escan</m:t>
                    </w:ins>
                  </m:r>
                </m:sub>
              </m:sSub>
              <m:r>
                <w:ins w:id="929" w:author="Shubham Bhargava" w:date="2025-11-07T04:01:00Z" w16du:dateUtc="2025-11-07T03:01:00Z">
                  <w:rPr>
                    <w:rFonts w:ascii="Cambria Math" w:hAnsi="Cambria Math" w:cs="Arial"/>
                    <w:sz w:val="18"/>
                    <w:szCs w:val="18"/>
                    <w:lang w:eastAsia="x-none"/>
                  </w:rPr>
                  <m:t>≤120</m:t>
                </w:ins>
              </m:r>
            </m:oMath>
            <w:ins w:id="930" w:author="Shubham Bhargava" w:date="2025-11-07T04:01:00Z" w16du:dateUtc="2025-11-07T03:01:00Z">
              <w:r w:rsidRPr="009001CF">
                <w:rPr>
                  <w:rFonts w:ascii="Arial" w:hAnsi="Arial" w:cs="Arial"/>
                  <w:sz w:val="18"/>
                  <w:szCs w:val="18"/>
                  <w:lang w:eastAsia="x-none"/>
                </w:rPr>
                <w:t xml:space="preserve">  deg.</w:t>
              </w:r>
            </w:ins>
          </w:p>
        </w:tc>
      </w:tr>
      <w:tr w:rsidR="006F0428" w14:paraId="4CEBC1EA" w14:textId="77777777" w:rsidTr="0073700E">
        <w:trPr>
          <w:jc w:val="center"/>
          <w:ins w:id="931" w:author="Shubham Bhargava" w:date="2025-11-07T04:01:00Z"/>
        </w:trPr>
        <w:tc>
          <w:tcPr>
            <w:tcW w:w="1838" w:type="dxa"/>
          </w:tcPr>
          <w:p w14:paraId="6BE30565" w14:textId="77777777" w:rsidR="006F0428" w:rsidRDefault="006F0428" w:rsidP="0073700E">
            <w:pPr>
              <w:keepNext/>
              <w:keepLines/>
              <w:spacing w:after="0"/>
              <w:jc w:val="center"/>
              <w:rPr>
                <w:ins w:id="932" w:author="Shubham Bhargava" w:date="2025-11-07T04:01:00Z" w16du:dateUtc="2025-11-07T03:01:00Z"/>
                <w:rFonts w:ascii="Arial" w:hAnsi="Arial"/>
                <w:sz w:val="18"/>
                <w:lang w:eastAsia="x-none"/>
              </w:rPr>
            </w:pPr>
            <w:ins w:id="933" w:author="Shubham Bhargava" w:date="2025-11-07T04:01:00Z" w16du:dateUtc="2025-11-07T03:01: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1985" w:type="dxa"/>
          </w:tcPr>
          <w:p w14:paraId="7F52D29F" w14:textId="77777777" w:rsidR="006F0428" w:rsidRDefault="006F0428" w:rsidP="0073700E">
            <w:pPr>
              <w:keepNext/>
              <w:keepLines/>
              <w:spacing w:after="0"/>
              <w:jc w:val="center"/>
              <w:rPr>
                <w:ins w:id="934" w:author="Shubham Bhargava" w:date="2025-11-07T04:01:00Z" w16du:dateUtc="2025-11-07T03:01:00Z"/>
                <w:rFonts w:ascii="Arial" w:hAnsi="Arial"/>
                <w:sz w:val="18"/>
                <w:lang w:eastAsia="x-none"/>
              </w:rPr>
            </w:pPr>
            <m:oMath>
              <m:r>
                <w:ins w:id="935" w:author="Shubham Bhargava" w:date="2025-11-07T04:01:00Z" w16du:dateUtc="2025-11-07T03:01:00Z">
                  <w:rPr>
                    <w:rFonts w:ascii="Cambria Math" w:hAnsi="Cambria Math" w:cs="Arial"/>
                    <w:sz w:val="18"/>
                    <w:szCs w:val="18"/>
                    <w:lang w:eastAsia="x-none"/>
                  </w:rPr>
                  <m:t>-60</m:t>
                </w:ins>
              </m:r>
              <m:sSub>
                <m:sSubPr>
                  <m:ctrlPr>
                    <w:ins w:id="936" w:author="Shubham Bhargava" w:date="2025-11-07T04:01:00Z" w16du:dateUtc="2025-11-07T03:01:00Z">
                      <w:rPr>
                        <w:rFonts w:ascii="Cambria Math" w:hAnsi="Cambria Math" w:cs="Arial"/>
                        <w:i/>
                        <w:sz w:val="18"/>
                        <w:szCs w:val="18"/>
                        <w:lang w:eastAsia="x-none"/>
                      </w:rPr>
                    </w:ins>
                  </m:ctrlPr>
                </m:sSubPr>
                <m:e>
                  <m:r>
                    <w:ins w:id="937" w:author="Shubham Bhargava" w:date="2025-11-07T04:01:00Z" w16du:dateUtc="2025-11-07T03:01:00Z">
                      <w:rPr>
                        <w:rFonts w:ascii="Cambria Math" w:hAnsi="Cambria Math" w:cs="Arial"/>
                        <w:sz w:val="18"/>
                        <w:szCs w:val="18"/>
                        <w:lang w:eastAsia="x-none"/>
                      </w:rPr>
                      <m:t>≤φ</m:t>
                    </w:ins>
                  </m:r>
                </m:e>
                <m:sub>
                  <m:r>
                    <w:ins w:id="938" w:author="Shubham Bhargava" w:date="2025-11-07T04:01:00Z" w16du:dateUtc="2025-11-07T03:01:00Z">
                      <w:rPr>
                        <w:rFonts w:ascii="Cambria Math" w:hAnsi="Cambria Math" w:cs="Arial"/>
                        <w:sz w:val="18"/>
                        <w:szCs w:val="18"/>
                        <w:lang w:eastAsia="x-none"/>
                      </w:rPr>
                      <m:t>escan</m:t>
                    </w:ins>
                  </m:r>
                </m:sub>
              </m:sSub>
              <m:r>
                <w:ins w:id="939" w:author="Shubham Bhargava" w:date="2025-11-07T04:01:00Z" w16du:dateUtc="2025-11-07T03:01:00Z">
                  <w:rPr>
                    <w:rFonts w:ascii="Cambria Math" w:hAnsi="Cambria Math" w:cs="Arial"/>
                    <w:sz w:val="18"/>
                    <w:szCs w:val="18"/>
                    <w:lang w:eastAsia="x-none"/>
                  </w:rPr>
                  <m:t>≤60</m:t>
                </w:ins>
              </m:r>
            </m:oMath>
            <w:ins w:id="940" w:author="Shubham Bhargava" w:date="2025-11-07T04:01:00Z" w16du:dateUtc="2025-11-07T03:01:00Z">
              <w:r>
                <w:rPr>
                  <w:rFonts w:ascii="Arial" w:hAnsi="Arial" w:cs="Arial"/>
                  <w:sz w:val="18"/>
                  <w:szCs w:val="18"/>
                  <w:lang w:eastAsia="x-none"/>
                </w:rPr>
                <w:t xml:space="preserve"> deg.</w:t>
              </w:r>
            </w:ins>
          </w:p>
        </w:tc>
        <w:tc>
          <w:tcPr>
            <w:tcW w:w="1985" w:type="dxa"/>
          </w:tcPr>
          <w:p w14:paraId="2767235C" w14:textId="77777777" w:rsidR="006F0428" w:rsidRPr="00CD32EC" w:rsidRDefault="006F0428" w:rsidP="0073700E">
            <w:pPr>
              <w:keepNext/>
              <w:keepLines/>
              <w:spacing w:after="0"/>
              <w:jc w:val="center"/>
              <w:rPr>
                <w:ins w:id="941" w:author="Shubham Bhargava" w:date="2025-11-07T04:01:00Z" w16du:dateUtc="2025-11-07T03:01:00Z"/>
                <w:rFonts w:ascii="Arial" w:hAnsi="Arial"/>
                <w:b/>
                <w:bCs/>
                <w:sz w:val="18"/>
                <w:lang w:eastAsia="x-none"/>
              </w:rPr>
            </w:pPr>
            <m:oMath>
              <m:r>
                <w:ins w:id="942" w:author="Shubham Bhargava" w:date="2025-11-07T04:01:00Z" w16du:dateUtc="2025-11-07T03:01:00Z">
                  <w:rPr>
                    <w:rFonts w:ascii="Cambria Math" w:hAnsi="Cambria Math" w:cs="Arial"/>
                    <w:sz w:val="18"/>
                    <w:szCs w:val="18"/>
                    <w:lang w:eastAsia="x-none"/>
                  </w:rPr>
                  <m:t>-60</m:t>
                </w:ins>
              </m:r>
              <m:sSub>
                <m:sSubPr>
                  <m:ctrlPr>
                    <w:ins w:id="943" w:author="Shubham Bhargava" w:date="2025-11-07T04:01:00Z" w16du:dateUtc="2025-11-07T03:01:00Z">
                      <w:rPr>
                        <w:rFonts w:ascii="Cambria Math" w:hAnsi="Cambria Math" w:cs="Arial"/>
                        <w:i/>
                        <w:sz w:val="18"/>
                        <w:szCs w:val="18"/>
                        <w:lang w:eastAsia="x-none"/>
                      </w:rPr>
                    </w:ins>
                  </m:ctrlPr>
                </m:sSubPr>
                <m:e>
                  <m:r>
                    <w:ins w:id="944" w:author="Shubham Bhargava" w:date="2025-11-07T04:01:00Z" w16du:dateUtc="2025-11-07T03:01:00Z">
                      <w:rPr>
                        <w:rFonts w:ascii="Cambria Math" w:hAnsi="Cambria Math" w:cs="Arial"/>
                        <w:sz w:val="18"/>
                        <w:szCs w:val="18"/>
                        <w:lang w:eastAsia="x-none"/>
                      </w:rPr>
                      <m:t>≤φ</m:t>
                    </w:ins>
                  </m:r>
                </m:e>
                <m:sub>
                  <m:r>
                    <w:ins w:id="945" w:author="Shubham Bhargava" w:date="2025-11-07T04:01:00Z" w16du:dateUtc="2025-11-07T03:01:00Z">
                      <w:rPr>
                        <w:rFonts w:ascii="Cambria Math" w:hAnsi="Cambria Math" w:cs="Arial"/>
                        <w:sz w:val="18"/>
                        <w:szCs w:val="18"/>
                        <w:lang w:eastAsia="x-none"/>
                      </w:rPr>
                      <m:t>escan</m:t>
                    </w:ins>
                  </m:r>
                </m:sub>
              </m:sSub>
              <m:r>
                <w:ins w:id="946" w:author="Shubham Bhargava" w:date="2025-11-07T04:01:00Z" w16du:dateUtc="2025-11-07T03:01:00Z">
                  <w:rPr>
                    <w:rFonts w:ascii="Cambria Math" w:hAnsi="Cambria Math" w:cs="Arial"/>
                    <w:sz w:val="18"/>
                    <w:szCs w:val="18"/>
                    <w:lang w:eastAsia="x-none"/>
                  </w:rPr>
                  <m:t>≤60</m:t>
                </w:ins>
              </m:r>
            </m:oMath>
            <w:ins w:id="947" w:author="Shubham Bhargava" w:date="2025-11-07T04:01:00Z" w16du:dateUtc="2025-11-07T03:01:00Z">
              <w:r>
                <w:rPr>
                  <w:rFonts w:ascii="Arial" w:hAnsi="Arial" w:cs="Arial"/>
                  <w:sz w:val="18"/>
                  <w:szCs w:val="18"/>
                  <w:lang w:eastAsia="x-none"/>
                </w:rPr>
                <w:t xml:space="preserve"> deg.</w:t>
              </w:r>
            </w:ins>
          </w:p>
        </w:tc>
        <w:tc>
          <w:tcPr>
            <w:tcW w:w="1985" w:type="dxa"/>
          </w:tcPr>
          <w:p w14:paraId="3AC4552B" w14:textId="77777777" w:rsidR="006F0428" w:rsidRPr="00CD32EC" w:rsidRDefault="006F0428" w:rsidP="0073700E">
            <w:pPr>
              <w:keepNext/>
              <w:keepLines/>
              <w:spacing w:after="0"/>
              <w:jc w:val="center"/>
              <w:rPr>
                <w:ins w:id="948" w:author="Shubham Bhargava" w:date="2025-11-07T04:01:00Z" w16du:dateUtc="2025-11-07T03:01:00Z"/>
                <w:rFonts w:ascii="Arial" w:hAnsi="Arial"/>
                <w:b/>
                <w:bCs/>
                <w:sz w:val="18"/>
                <w:lang w:eastAsia="x-none"/>
              </w:rPr>
            </w:pPr>
            <m:oMath>
              <m:r>
                <w:ins w:id="949" w:author="Shubham Bhargava" w:date="2025-11-07T04:01:00Z" w16du:dateUtc="2025-11-07T03:01:00Z">
                  <w:rPr>
                    <w:rFonts w:ascii="Cambria Math" w:hAnsi="Cambria Math" w:cs="Arial"/>
                    <w:sz w:val="18"/>
                    <w:szCs w:val="18"/>
                    <w:lang w:eastAsia="x-none"/>
                  </w:rPr>
                  <m:t>-60</m:t>
                </w:ins>
              </m:r>
              <m:sSub>
                <m:sSubPr>
                  <m:ctrlPr>
                    <w:ins w:id="950" w:author="Shubham Bhargava" w:date="2025-11-07T04:01:00Z" w16du:dateUtc="2025-11-07T03:01:00Z">
                      <w:rPr>
                        <w:rFonts w:ascii="Cambria Math" w:hAnsi="Cambria Math" w:cs="Arial"/>
                        <w:i/>
                        <w:sz w:val="18"/>
                        <w:szCs w:val="18"/>
                        <w:lang w:eastAsia="x-none"/>
                      </w:rPr>
                    </w:ins>
                  </m:ctrlPr>
                </m:sSubPr>
                <m:e>
                  <m:r>
                    <w:ins w:id="951" w:author="Shubham Bhargava" w:date="2025-11-07T04:01:00Z" w16du:dateUtc="2025-11-07T03:01:00Z">
                      <w:rPr>
                        <w:rFonts w:ascii="Cambria Math" w:hAnsi="Cambria Math" w:cs="Arial"/>
                        <w:sz w:val="18"/>
                        <w:szCs w:val="18"/>
                        <w:lang w:eastAsia="x-none"/>
                      </w:rPr>
                      <m:t>≤φ</m:t>
                    </w:ins>
                  </m:r>
                </m:e>
                <m:sub>
                  <m:r>
                    <w:ins w:id="952" w:author="Shubham Bhargava" w:date="2025-11-07T04:01:00Z" w16du:dateUtc="2025-11-07T03:01:00Z">
                      <w:rPr>
                        <w:rFonts w:ascii="Cambria Math" w:hAnsi="Cambria Math" w:cs="Arial"/>
                        <w:sz w:val="18"/>
                        <w:szCs w:val="18"/>
                        <w:lang w:eastAsia="x-none"/>
                      </w:rPr>
                      <m:t>escan</m:t>
                    </w:ins>
                  </m:r>
                </m:sub>
              </m:sSub>
              <m:r>
                <w:ins w:id="953" w:author="Shubham Bhargava" w:date="2025-11-07T04:01:00Z" w16du:dateUtc="2025-11-07T03:01:00Z">
                  <w:rPr>
                    <w:rFonts w:ascii="Cambria Math" w:hAnsi="Cambria Math" w:cs="Arial"/>
                    <w:sz w:val="18"/>
                    <w:szCs w:val="18"/>
                    <w:lang w:eastAsia="x-none"/>
                  </w:rPr>
                  <m:t>≤60</m:t>
                </w:ins>
              </m:r>
            </m:oMath>
            <w:ins w:id="954" w:author="Shubham Bhargava" w:date="2025-11-07T04:01:00Z" w16du:dateUtc="2025-11-07T03:01:00Z">
              <w:r>
                <w:rPr>
                  <w:rFonts w:ascii="Arial" w:hAnsi="Arial" w:cs="Arial"/>
                  <w:sz w:val="18"/>
                  <w:szCs w:val="18"/>
                  <w:lang w:eastAsia="x-none"/>
                </w:rPr>
                <w:t xml:space="preserve"> deg.</w:t>
              </w:r>
            </w:ins>
          </w:p>
        </w:tc>
        <w:tc>
          <w:tcPr>
            <w:tcW w:w="1985" w:type="dxa"/>
          </w:tcPr>
          <w:p w14:paraId="190416CF" w14:textId="77777777" w:rsidR="006F0428" w:rsidRPr="00D13E15" w:rsidRDefault="006F0428" w:rsidP="0073700E">
            <w:pPr>
              <w:keepNext/>
              <w:keepLines/>
              <w:spacing w:after="0"/>
              <w:jc w:val="center"/>
              <w:rPr>
                <w:ins w:id="955" w:author="Shubham Bhargava" w:date="2025-11-07T04:01:00Z" w16du:dateUtc="2025-11-07T03:01:00Z"/>
                <w:rFonts w:ascii="Arial" w:hAnsi="Arial"/>
                <w:sz w:val="18"/>
                <w:lang w:eastAsia="x-none"/>
              </w:rPr>
            </w:pPr>
            <m:oMath>
              <m:r>
                <w:ins w:id="956" w:author="Shubham Bhargava" w:date="2025-11-07T04:01:00Z" w16du:dateUtc="2025-11-07T03:01:00Z">
                  <w:rPr>
                    <w:rFonts w:ascii="Cambria Math" w:hAnsi="Cambria Math" w:cs="Arial"/>
                    <w:sz w:val="18"/>
                    <w:szCs w:val="18"/>
                    <w:lang w:eastAsia="x-none"/>
                  </w:rPr>
                  <m:t>-60</m:t>
                </w:ins>
              </m:r>
              <m:sSub>
                <m:sSubPr>
                  <m:ctrlPr>
                    <w:ins w:id="957" w:author="Shubham Bhargava" w:date="2025-11-07T04:01:00Z" w16du:dateUtc="2025-11-07T03:01:00Z">
                      <w:rPr>
                        <w:rFonts w:ascii="Cambria Math" w:hAnsi="Cambria Math" w:cs="Arial"/>
                        <w:i/>
                        <w:sz w:val="18"/>
                        <w:szCs w:val="18"/>
                        <w:lang w:eastAsia="x-none"/>
                      </w:rPr>
                    </w:ins>
                  </m:ctrlPr>
                </m:sSubPr>
                <m:e>
                  <m:r>
                    <w:ins w:id="958" w:author="Shubham Bhargava" w:date="2025-11-07T04:01:00Z" w16du:dateUtc="2025-11-07T03:01:00Z">
                      <w:rPr>
                        <w:rFonts w:ascii="Cambria Math" w:hAnsi="Cambria Math" w:cs="Arial"/>
                        <w:sz w:val="18"/>
                        <w:szCs w:val="18"/>
                        <w:lang w:eastAsia="x-none"/>
                      </w:rPr>
                      <m:t>≤φ</m:t>
                    </w:ins>
                  </m:r>
                </m:e>
                <m:sub>
                  <m:r>
                    <w:ins w:id="959" w:author="Shubham Bhargava" w:date="2025-11-07T04:01:00Z" w16du:dateUtc="2025-11-07T03:01:00Z">
                      <w:rPr>
                        <w:rFonts w:ascii="Cambria Math" w:hAnsi="Cambria Math" w:cs="Arial"/>
                        <w:sz w:val="18"/>
                        <w:szCs w:val="18"/>
                        <w:lang w:eastAsia="x-none"/>
                      </w:rPr>
                      <m:t>escan</m:t>
                    </w:ins>
                  </m:r>
                </m:sub>
              </m:sSub>
              <m:r>
                <w:ins w:id="960" w:author="Shubham Bhargava" w:date="2025-11-07T04:01:00Z" w16du:dateUtc="2025-11-07T03:01:00Z">
                  <w:rPr>
                    <w:rFonts w:ascii="Cambria Math" w:hAnsi="Cambria Math" w:cs="Arial"/>
                    <w:sz w:val="18"/>
                    <w:szCs w:val="18"/>
                    <w:lang w:eastAsia="x-none"/>
                  </w:rPr>
                  <m:t>≤60</m:t>
                </w:ins>
              </m:r>
            </m:oMath>
            <w:ins w:id="961" w:author="Shubham Bhargava" w:date="2025-11-07T04:01:00Z" w16du:dateUtc="2025-11-07T03:01:00Z">
              <w:r w:rsidRPr="009001CF">
                <w:rPr>
                  <w:rFonts w:ascii="Arial" w:hAnsi="Arial" w:cs="Arial"/>
                  <w:sz w:val="18"/>
                  <w:szCs w:val="18"/>
                  <w:lang w:eastAsia="x-none"/>
                </w:rPr>
                <w:t xml:space="preserve"> deg.</w:t>
              </w:r>
            </w:ins>
          </w:p>
        </w:tc>
      </w:tr>
      <w:tr w:rsidR="006F0428" w14:paraId="154E0650" w14:textId="77777777" w:rsidTr="0073700E">
        <w:trPr>
          <w:jc w:val="center"/>
          <w:ins w:id="962" w:author="Shubham Bhargava" w:date="2025-11-07T04:01:00Z"/>
        </w:trPr>
        <w:tc>
          <w:tcPr>
            <w:tcW w:w="1838" w:type="dxa"/>
          </w:tcPr>
          <w:p w14:paraId="0B7B0920" w14:textId="77777777" w:rsidR="006F0428" w:rsidRDefault="006F0428" w:rsidP="0073700E">
            <w:pPr>
              <w:keepNext/>
              <w:keepLines/>
              <w:spacing w:after="0"/>
              <w:jc w:val="center"/>
              <w:rPr>
                <w:ins w:id="963" w:author="Shubham Bhargava" w:date="2025-11-07T04:01:00Z" w16du:dateUtc="2025-11-07T03:01:00Z"/>
                <w:rFonts w:ascii="Arial" w:hAnsi="Arial"/>
                <w:sz w:val="18"/>
                <w:lang w:eastAsia="x-none"/>
              </w:rPr>
            </w:pPr>
            <w:ins w:id="964" w:author="Shubham Bhargava" w:date="2025-11-07T04:01:00Z" w16du:dateUtc="2025-11-07T03:01:00Z">
              <w:r>
                <w:rPr>
                  <w:rFonts w:ascii="Symbol" w:hAnsi="Symbol" w:cs="Arial"/>
                  <w:i/>
                  <w:sz w:val="18"/>
                  <w:szCs w:val="18"/>
                </w:rPr>
                <w:t>r</w:t>
              </w:r>
            </w:ins>
          </w:p>
        </w:tc>
        <w:tc>
          <w:tcPr>
            <w:tcW w:w="1985" w:type="dxa"/>
          </w:tcPr>
          <w:p w14:paraId="0A19BF4F" w14:textId="77777777" w:rsidR="006F0428" w:rsidRDefault="006F0428" w:rsidP="0073700E">
            <w:pPr>
              <w:keepNext/>
              <w:keepLines/>
              <w:spacing w:after="0"/>
              <w:jc w:val="center"/>
              <w:rPr>
                <w:ins w:id="965" w:author="Shubham Bhargava" w:date="2025-11-07T04:01:00Z" w16du:dateUtc="2025-11-07T03:01:00Z"/>
                <w:rFonts w:ascii="Arial" w:hAnsi="Arial"/>
                <w:sz w:val="18"/>
                <w:lang w:eastAsia="x-none"/>
              </w:rPr>
            </w:pPr>
            <w:ins w:id="966" w:author="Shubham Bhargava" w:date="2025-11-07T04:01:00Z" w16du:dateUtc="2025-11-07T03:01:00Z">
              <w:r>
                <w:rPr>
                  <w:rFonts w:ascii="Arial" w:hAnsi="Arial" w:cs="Arial"/>
                  <w:sz w:val="18"/>
                  <w:szCs w:val="18"/>
                  <w:lang w:eastAsia="x-none"/>
                </w:rPr>
                <w:t>1</w:t>
              </w:r>
            </w:ins>
          </w:p>
        </w:tc>
        <w:tc>
          <w:tcPr>
            <w:tcW w:w="1985" w:type="dxa"/>
          </w:tcPr>
          <w:p w14:paraId="18CCF366" w14:textId="77777777" w:rsidR="006F0428" w:rsidRPr="00CD32EC" w:rsidRDefault="006F0428" w:rsidP="0073700E">
            <w:pPr>
              <w:keepNext/>
              <w:keepLines/>
              <w:spacing w:after="0"/>
              <w:jc w:val="center"/>
              <w:rPr>
                <w:ins w:id="967" w:author="Shubham Bhargava" w:date="2025-11-07T04:01:00Z" w16du:dateUtc="2025-11-07T03:01:00Z"/>
                <w:rFonts w:ascii="Arial" w:hAnsi="Arial"/>
                <w:b/>
                <w:bCs/>
                <w:sz w:val="18"/>
                <w:lang w:eastAsia="x-none"/>
              </w:rPr>
            </w:pPr>
            <w:ins w:id="968" w:author="Shubham Bhargava" w:date="2025-11-07T04:01:00Z" w16du:dateUtc="2025-11-07T03:01:00Z">
              <w:r>
                <w:rPr>
                  <w:rFonts w:ascii="Arial" w:hAnsi="Arial" w:cs="Arial"/>
                  <w:sz w:val="18"/>
                  <w:szCs w:val="18"/>
                  <w:lang w:eastAsia="x-none"/>
                </w:rPr>
                <w:t>1</w:t>
              </w:r>
            </w:ins>
          </w:p>
        </w:tc>
        <w:tc>
          <w:tcPr>
            <w:tcW w:w="1985" w:type="dxa"/>
          </w:tcPr>
          <w:p w14:paraId="09A23E4A" w14:textId="77777777" w:rsidR="006F0428" w:rsidRPr="00CD32EC" w:rsidRDefault="006F0428" w:rsidP="0073700E">
            <w:pPr>
              <w:keepNext/>
              <w:keepLines/>
              <w:spacing w:after="0"/>
              <w:jc w:val="center"/>
              <w:rPr>
                <w:ins w:id="969" w:author="Shubham Bhargava" w:date="2025-11-07T04:01:00Z" w16du:dateUtc="2025-11-07T03:01:00Z"/>
                <w:rFonts w:ascii="Arial" w:hAnsi="Arial"/>
                <w:b/>
                <w:bCs/>
                <w:sz w:val="18"/>
                <w:lang w:eastAsia="x-none"/>
              </w:rPr>
            </w:pPr>
            <w:ins w:id="970" w:author="Shubham Bhargava" w:date="2025-11-07T04:01:00Z" w16du:dateUtc="2025-11-07T03:01:00Z">
              <w:r>
                <w:rPr>
                  <w:rFonts w:ascii="Arial" w:hAnsi="Arial" w:cs="Arial"/>
                  <w:sz w:val="18"/>
                  <w:szCs w:val="18"/>
                  <w:lang w:eastAsia="x-none"/>
                </w:rPr>
                <w:t>1</w:t>
              </w:r>
            </w:ins>
          </w:p>
        </w:tc>
        <w:tc>
          <w:tcPr>
            <w:tcW w:w="1985" w:type="dxa"/>
          </w:tcPr>
          <w:p w14:paraId="303C5322" w14:textId="77777777" w:rsidR="006F0428" w:rsidRPr="00D13E15" w:rsidRDefault="006F0428" w:rsidP="0073700E">
            <w:pPr>
              <w:keepNext/>
              <w:keepLines/>
              <w:spacing w:after="0"/>
              <w:jc w:val="center"/>
              <w:rPr>
                <w:ins w:id="971" w:author="Shubham Bhargava" w:date="2025-11-07T04:01:00Z" w16du:dateUtc="2025-11-07T03:01:00Z"/>
                <w:rFonts w:ascii="Arial" w:hAnsi="Arial"/>
                <w:sz w:val="18"/>
                <w:lang w:eastAsia="x-none"/>
              </w:rPr>
            </w:pPr>
            <w:ins w:id="972" w:author="Shubham Bhargava" w:date="2025-11-07T04:01:00Z" w16du:dateUtc="2025-11-07T03:01:00Z">
              <w:r w:rsidRPr="00D13E15">
                <w:rPr>
                  <w:rFonts w:ascii="Arial" w:hAnsi="Arial"/>
                  <w:sz w:val="18"/>
                  <w:lang w:eastAsia="x-none"/>
                </w:rPr>
                <w:t>1</w:t>
              </w:r>
            </w:ins>
          </w:p>
        </w:tc>
      </w:tr>
      <w:tr w:rsidR="006F0428" w14:paraId="2085E134" w14:textId="77777777" w:rsidTr="0073700E">
        <w:trPr>
          <w:jc w:val="center"/>
          <w:ins w:id="973" w:author="Shubham Bhargava" w:date="2025-11-07T04:01:00Z"/>
        </w:trPr>
        <w:tc>
          <w:tcPr>
            <w:tcW w:w="1838" w:type="dxa"/>
          </w:tcPr>
          <w:p w14:paraId="6D54DF0F" w14:textId="77777777" w:rsidR="006F0428" w:rsidRDefault="006F0428" w:rsidP="0073700E">
            <w:pPr>
              <w:keepNext/>
              <w:keepLines/>
              <w:spacing w:after="0"/>
              <w:jc w:val="center"/>
              <w:rPr>
                <w:ins w:id="974" w:author="Shubham Bhargava" w:date="2025-11-07T04:01:00Z" w16du:dateUtc="2025-11-07T03:01:00Z"/>
                <w:rFonts w:ascii="Arial" w:hAnsi="Arial"/>
                <w:sz w:val="18"/>
                <w:lang w:eastAsia="x-none"/>
              </w:rPr>
            </w:pPr>
            <w:proofErr w:type="spellStart"/>
            <w:ins w:id="975" w:author="Shubham Bhargava" w:date="2025-11-07T04:01:00Z" w16du:dateUtc="2025-11-07T03:01: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6BFE44E6" w14:textId="77777777" w:rsidR="006F0428" w:rsidRPr="00D13E15" w:rsidRDefault="006F0428" w:rsidP="0073700E">
            <w:pPr>
              <w:keepNext/>
              <w:keepLines/>
              <w:spacing w:after="0"/>
              <w:jc w:val="center"/>
              <w:rPr>
                <w:ins w:id="976" w:author="Shubham Bhargava" w:date="2025-11-07T04:01:00Z" w16du:dateUtc="2025-11-07T03:01:00Z"/>
                <w:rFonts w:ascii="Arial" w:hAnsi="Arial"/>
                <w:sz w:val="18"/>
                <w:lang w:eastAsia="x-none"/>
              </w:rPr>
            </w:pPr>
            <w:ins w:id="977" w:author="Shubham Bhargava" w:date="2025-11-07T04:01:00Z" w16du:dateUtc="2025-11-07T03:01:00Z">
              <w:r w:rsidRPr="00D13E15">
                <w:rPr>
                  <w:rFonts w:ascii="Arial" w:hAnsi="Arial"/>
                  <w:sz w:val="18"/>
                  <w:lang w:eastAsia="x-none"/>
                </w:rPr>
                <w:t>46 dBm</w:t>
              </w:r>
            </w:ins>
          </w:p>
        </w:tc>
        <w:tc>
          <w:tcPr>
            <w:tcW w:w="1985" w:type="dxa"/>
          </w:tcPr>
          <w:p w14:paraId="14A60E8A" w14:textId="77777777" w:rsidR="006F0428" w:rsidRPr="00D13E15" w:rsidRDefault="006F0428" w:rsidP="0073700E">
            <w:pPr>
              <w:keepNext/>
              <w:keepLines/>
              <w:spacing w:after="0"/>
              <w:jc w:val="center"/>
              <w:rPr>
                <w:ins w:id="978" w:author="Shubham Bhargava" w:date="2025-11-07T04:01:00Z" w16du:dateUtc="2025-11-07T03:01:00Z"/>
                <w:rFonts w:ascii="Arial" w:hAnsi="Arial"/>
                <w:sz w:val="18"/>
                <w:lang w:eastAsia="x-none"/>
              </w:rPr>
            </w:pPr>
            <w:ins w:id="979" w:author="Shubham Bhargava" w:date="2025-11-07T04:01:00Z" w16du:dateUtc="2025-11-07T03:01:00Z">
              <w:r w:rsidRPr="00D13E15">
                <w:rPr>
                  <w:rFonts w:ascii="Arial" w:hAnsi="Arial"/>
                  <w:sz w:val="18"/>
                  <w:lang w:eastAsia="x-none"/>
                </w:rPr>
                <w:t>46 dBm</w:t>
              </w:r>
            </w:ins>
          </w:p>
        </w:tc>
        <w:tc>
          <w:tcPr>
            <w:tcW w:w="1985" w:type="dxa"/>
          </w:tcPr>
          <w:p w14:paraId="418875A9" w14:textId="77777777" w:rsidR="006F0428" w:rsidRPr="00D13E15" w:rsidRDefault="006F0428" w:rsidP="0073700E">
            <w:pPr>
              <w:keepNext/>
              <w:keepLines/>
              <w:spacing w:after="0"/>
              <w:jc w:val="center"/>
              <w:rPr>
                <w:ins w:id="980" w:author="Shubham Bhargava" w:date="2025-11-07T04:01:00Z" w16du:dateUtc="2025-11-07T03:01:00Z"/>
                <w:rFonts w:ascii="Arial" w:hAnsi="Arial"/>
                <w:sz w:val="18"/>
                <w:lang w:eastAsia="x-none"/>
              </w:rPr>
            </w:pPr>
            <w:ins w:id="981" w:author="Shubham Bhargava" w:date="2025-11-07T04:01:00Z" w16du:dateUtc="2025-11-07T03:01:00Z">
              <w:r w:rsidRPr="00D13E15">
                <w:rPr>
                  <w:rFonts w:ascii="Arial" w:hAnsi="Arial"/>
                  <w:sz w:val="18"/>
                  <w:lang w:eastAsia="x-none"/>
                </w:rPr>
                <w:t>46 dBm</w:t>
              </w:r>
            </w:ins>
          </w:p>
        </w:tc>
        <w:tc>
          <w:tcPr>
            <w:tcW w:w="1985" w:type="dxa"/>
          </w:tcPr>
          <w:p w14:paraId="2B16B0B5" w14:textId="77777777" w:rsidR="006F0428" w:rsidRPr="00D13E15" w:rsidRDefault="006F0428" w:rsidP="0073700E">
            <w:pPr>
              <w:keepNext/>
              <w:keepLines/>
              <w:spacing w:after="0"/>
              <w:jc w:val="center"/>
              <w:rPr>
                <w:ins w:id="982" w:author="Shubham Bhargava" w:date="2025-11-07T04:01:00Z" w16du:dateUtc="2025-11-07T03:01:00Z"/>
                <w:rFonts w:ascii="Arial" w:hAnsi="Arial"/>
                <w:sz w:val="18"/>
                <w:lang w:eastAsia="x-none"/>
              </w:rPr>
            </w:pPr>
            <w:ins w:id="983" w:author="Shubham Bhargava" w:date="2025-11-07T04:01:00Z" w16du:dateUtc="2025-11-07T03:01:00Z">
              <w:r w:rsidRPr="00AC0B25">
                <w:rPr>
                  <w:rFonts w:ascii="Arial" w:hAnsi="Arial"/>
                  <w:sz w:val="18"/>
                  <w:lang w:eastAsia="x-none"/>
                </w:rPr>
                <w:t>37 dBm</w:t>
              </w:r>
            </w:ins>
          </w:p>
        </w:tc>
      </w:tr>
      <w:tr w:rsidR="006F0428" w14:paraId="499646CA" w14:textId="77777777" w:rsidTr="0073700E">
        <w:trPr>
          <w:jc w:val="center"/>
          <w:ins w:id="984" w:author="Shubham Bhargava" w:date="2025-11-07T04:01:00Z"/>
        </w:trPr>
        <w:tc>
          <w:tcPr>
            <w:tcW w:w="1838" w:type="dxa"/>
          </w:tcPr>
          <w:p w14:paraId="4B1D4C60" w14:textId="77777777" w:rsidR="006F0428" w:rsidRDefault="006F0428" w:rsidP="0073700E">
            <w:pPr>
              <w:keepNext/>
              <w:keepLines/>
              <w:spacing w:after="0"/>
              <w:jc w:val="center"/>
              <w:rPr>
                <w:ins w:id="985" w:author="Shubham Bhargava" w:date="2025-11-07T04:01:00Z" w16du:dateUtc="2025-11-07T03:01:00Z"/>
                <w:rFonts w:ascii="Arial" w:hAnsi="Arial"/>
                <w:sz w:val="18"/>
                <w:lang w:eastAsia="x-none"/>
              </w:rPr>
            </w:pPr>
            <w:ins w:id="986" w:author="Shubham Bhargava" w:date="2025-11-07T04:01:00Z" w16du:dateUtc="2025-11-07T03:01: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3E07D977" w14:textId="77777777" w:rsidR="006F0428" w:rsidRDefault="006F0428" w:rsidP="0073700E">
            <w:pPr>
              <w:keepNext/>
              <w:keepLines/>
              <w:spacing w:after="0"/>
              <w:jc w:val="center"/>
              <w:rPr>
                <w:ins w:id="987" w:author="Shubham Bhargava" w:date="2025-11-07T04:01:00Z" w16du:dateUtc="2025-11-07T03:01:00Z"/>
                <w:rFonts w:ascii="Arial" w:hAnsi="Arial"/>
                <w:sz w:val="18"/>
                <w:lang w:eastAsia="x-none"/>
              </w:rPr>
            </w:pPr>
            <w:ins w:id="988" w:author="Shubham Bhargava" w:date="2025-11-07T04:01:00Z" w16du:dateUtc="2025-11-07T03:01:00Z">
              <w:r>
                <w:rPr>
                  <w:rFonts w:ascii="Arial" w:hAnsi="Arial" w:cs="Arial"/>
                  <w:sz w:val="18"/>
                  <w:szCs w:val="18"/>
                  <w:lang w:eastAsia="x-none"/>
                </w:rPr>
                <w:t>3 deg.</w:t>
              </w:r>
            </w:ins>
          </w:p>
        </w:tc>
        <w:tc>
          <w:tcPr>
            <w:tcW w:w="1985" w:type="dxa"/>
          </w:tcPr>
          <w:p w14:paraId="4E2E74DC" w14:textId="77777777" w:rsidR="006F0428" w:rsidRDefault="006F0428" w:rsidP="0073700E">
            <w:pPr>
              <w:keepNext/>
              <w:keepLines/>
              <w:spacing w:after="0"/>
              <w:jc w:val="center"/>
              <w:rPr>
                <w:ins w:id="989" w:author="Shubham Bhargava" w:date="2025-11-07T04:01:00Z" w16du:dateUtc="2025-11-07T03:01:00Z"/>
                <w:rFonts w:ascii="Arial" w:hAnsi="Arial"/>
                <w:sz w:val="18"/>
                <w:lang w:eastAsia="x-none"/>
              </w:rPr>
            </w:pPr>
            <w:ins w:id="990" w:author="Shubham Bhargava" w:date="2025-11-07T04:01:00Z" w16du:dateUtc="2025-11-07T03:01:00Z">
              <w:r>
                <w:rPr>
                  <w:rFonts w:ascii="Arial" w:hAnsi="Arial" w:cs="Arial"/>
                  <w:sz w:val="18"/>
                  <w:szCs w:val="18"/>
                  <w:lang w:eastAsia="x-none"/>
                </w:rPr>
                <w:t>6 deg.</w:t>
              </w:r>
            </w:ins>
          </w:p>
        </w:tc>
        <w:tc>
          <w:tcPr>
            <w:tcW w:w="1985" w:type="dxa"/>
          </w:tcPr>
          <w:p w14:paraId="6745F276" w14:textId="77777777" w:rsidR="006F0428" w:rsidRDefault="006F0428" w:rsidP="0073700E">
            <w:pPr>
              <w:keepNext/>
              <w:keepLines/>
              <w:spacing w:after="0"/>
              <w:jc w:val="center"/>
              <w:rPr>
                <w:ins w:id="991" w:author="Shubham Bhargava" w:date="2025-11-07T04:01:00Z" w16du:dateUtc="2025-11-07T03:01:00Z"/>
                <w:rFonts w:ascii="Arial" w:hAnsi="Arial"/>
                <w:sz w:val="18"/>
                <w:lang w:eastAsia="x-none"/>
              </w:rPr>
            </w:pPr>
            <w:ins w:id="992" w:author="Shubham Bhargava" w:date="2025-11-07T04:01:00Z" w16du:dateUtc="2025-11-07T03:01:00Z">
              <w:r>
                <w:rPr>
                  <w:rFonts w:ascii="Arial" w:hAnsi="Arial" w:cs="Arial"/>
                  <w:sz w:val="18"/>
                  <w:szCs w:val="18"/>
                  <w:lang w:eastAsia="x-none"/>
                </w:rPr>
                <w:t>6 deg.</w:t>
              </w:r>
            </w:ins>
          </w:p>
        </w:tc>
        <w:tc>
          <w:tcPr>
            <w:tcW w:w="1985" w:type="dxa"/>
          </w:tcPr>
          <w:p w14:paraId="01739135" w14:textId="77777777" w:rsidR="006F0428" w:rsidRPr="009001CF" w:rsidRDefault="006F0428" w:rsidP="0073700E">
            <w:pPr>
              <w:keepNext/>
              <w:keepLines/>
              <w:spacing w:after="0"/>
              <w:jc w:val="center"/>
              <w:rPr>
                <w:ins w:id="993" w:author="Shubham Bhargava" w:date="2025-11-07T04:01:00Z" w16du:dateUtc="2025-11-07T03:01:00Z"/>
                <w:rFonts w:ascii="Arial" w:hAnsi="Arial"/>
                <w:sz w:val="18"/>
                <w:lang w:eastAsia="x-none"/>
              </w:rPr>
            </w:pPr>
            <w:ins w:id="994" w:author="Shubham Bhargava" w:date="2025-11-07T04:01:00Z" w16du:dateUtc="2025-11-07T03:01:00Z">
              <w:r>
                <w:rPr>
                  <w:rFonts w:ascii="Arial" w:hAnsi="Arial"/>
                  <w:sz w:val="18"/>
                  <w:lang w:eastAsia="x-none"/>
                </w:rPr>
                <w:t>N/A</w:t>
              </w:r>
            </w:ins>
          </w:p>
        </w:tc>
      </w:tr>
    </w:tbl>
    <w:p w14:paraId="0B6887AB" w14:textId="77777777" w:rsidR="000F66BC" w:rsidRDefault="000F66BC" w:rsidP="00895379">
      <w:pPr>
        <w:rPr>
          <w:ins w:id="995" w:author="Shubham Bhargava" w:date="2025-11-07T04:04:00Z" w16du:dateUtc="2025-11-07T03:04:00Z"/>
        </w:rPr>
      </w:pPr>
    </w:p>
    <w:p w14:paraId="7B48D679" w14:textId="69521962" w:rsidR="00DB62F2" w:rsidRDefault="00DB62F2" w:rsidP="00DB62F2">
      <w:pPr>
        <w:pStyle w:val="Heading6"/>
        <w:rPr>
          <w:ins w:id="996" w:author="Shubham Bhargava" w:date="2025-11-07T04:02:00Z" w16du:dateUtc="2025-11-07T03:02:00Z"/>
        </w:rPr>
      </w:pPr>
      <w:ins w:id="997" w:author="Shubham Bhargava" w:date="2025-11-07T04:04:00Z" w16du:dateUtc="2025-11-07T03:04:00Z">
        <w:r>
          <w:t>10.2.2.3.2</w:t>
        </w:r>
        <w:r>
          <w:tab/>
          <w:t>UE antenna characteristics</w:t>
        </w:r>
      </w:ins>
    </w:p>
    <w:p w14:paraId="3A4D1AA0" w14:textId="4F11D604" w:rsidR="00DB62F2" w:rsidRDefault="00DB62F2" w:rsidP="00DB62F2">
      <w:pPr>
        <w:rPr>
          <w:ins w:id="998" w:author="Shubham Bhargava" w:date="2025-11-07T04:04:00Z" w16du:dateUtc="2025-11-07T03:04:00Z"/>
        </w:rPr>
      </w:pPr>
      <w:ins w:id="999" w:author="Shubham Bhargava" w:date="2025-11-07T04:04:00Z" w16du:dateUtc="2025-11-07T03:04:00Z">
        <w:r>
          <w:t>The</w:t>
        </w:r>
        <w:r w:rsidRPr="00C4232D">
          <w:t xml:space="preserve"> UE </w:t>
        </w:r>
        <w:r>
          <w:t>is expected to</w:t>
        </w:r>
        <w:r w:rsidRPr="00C4232D">
          <w:t xml:space="preserve"> have a conducted interface </w:t>
        </w:r>
        <w:r>
          <w:t>assuming an</w:t>
        </w:r>
        <w:r w:rsidRPr="00C4232D">
          <w:t xml:space="preserve"> isotropic radiation pattern antenna and </w:t>
        </w:r>
        <w:r>
          <w:t xml:space="preserve">without </w:t>
        </w:r>
        <w:r w:rsidRPr="00C4232D">
          <w:t>beamforming.</w:t>
        </w:r>
      </w:ins>
    </w:p>
    <w:p w14:paraId="2D09F06A" w14:textId="0AAEB83E" w:rsidR="006F0428" w:rsidRPr="00895379" w:rsidRDefault="006F0428" w:rsidP="00895379">
      <w:pPr>
        <w:rPr>
          <w:ins w:id="1000" w:author="Shubham Bhargava" w:date="2025-11-07T00:56:00Z" w16du:dateUtc="2025-11-06T23:56:00Z"/>
        </w:rPr>
      </w:pPr>
    </w:p>
    <w:p w14:paraId="48A2DFD5" w14:textId="19B2BD18" w:rsidR="006757C3" w:rsidRPr="006757C3" w:rsidRDefault="00D00473" w:rsidP="006757C3">
      <w:pPr>
        <w:pStyle w:val="Heading5"/>
        <w:rPr>
          <w:ins w:id="1001" w:author="Shubham Bhargava" w:date="2025-11-07T04:06:00Z" w16du:dateUtc="2025-11-07T03:06:00Z"/>
          <w:rFonts w:ascii="Times New Roman" w:hAnsi="Times New Roman"/>
        </w:rPr>
      </w:pPr>
      <w:ins w:id="1002" w:author="Shubham Bhargava" w:date="2025-11-07T00:56:00Z" w16du:dateUtc="2025-11-06T23:56:00Z">
        <w:r w:rsidRPr="00F125AA">
          <w:rPr>
            <w:rFonts w:ascii="Times New Roman" w:hAnsi="Times New Roman"/>
          </w:rPr>
          <w:t xml:space="preserve">10.2.2.4 </w:t>
        </w:r>
        <w:r w:rsidRPr="00F125AA">
          <w:rPr>
            <w:rFonts w:ascii="Times New Roman" w:hAnsi="Times New Roman"/>
          </w:rPr>
          <w:tab/>
          <w:t>Other simulation parameters</w:t>
        </w:r>
      </w:ins>
    </w:p>
    <w:p w14:paraId="63F2BBA7" w14:textId="0052259E" w:rsidR="006757C3" w:rsidRPr="007849B1" w:rsidRDefault="006757C3" w:rsidP="006757C3">
      <w:pPr>
        <w:pStyle w:val="TH"/>
        <w:rPr>
          <w:ins w:id="1003" w:author="Shubham Bhargava" w:date="2025-11-07T04:06:00Z" w16du:dateUtc="2025-11-07T03:06:00Z"/>
        </w:rPr>
      </w:pPr>
      <w:ins w:id="1004" w:author="Shubham Bhargava" w:date="2025-11-07T04:06:00Z" w16du:dateUtc="2025-11-07T03:06:00Z">
        <w:r w:rsidRPr="007849B1">
          <w:rPr>
            <w:rFonts w:hint="eastAsia"/>
          </w:rPr>
          <w:t xml:space="preserve">Table </w:t>
        </w:r>
        <w:r>
          <w:rPr>
            <w:lang w:eastAsia="ja-JP"/>
          </w:rPr>
          <w:t>10.2.2.4</w:t>
        </w:r>
        <w:r w:rsidRPr="007849B1">
          <w:rPr>
            <w:rFonts w:hint="eastAsia"/>
            <w:lang w:eastAsia="ja-JP"/>
          </w:rPr>
          <w:t>-1</w:t>
        </w:r>
        <w:r w:rsidRPr="007849B1">
          <w:rPr>
            <w:rFonts w:hint="eastAsia"/>
          </w:rPr>
          <w:t xml:space="preserve">: </w:t>
        </w:r>
        <w:r w:rsidRPr="007849B1">
          <w:rPr>
            <w:rFonts w:hint="eastAsia"/>
            <w:lang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8"/>
        <w:gridCol w:w="2349"/>
      </w:tblGrid>
      <w:tr w:rsidR="00C00F2B" w:rsidRPr="007849B1" w14:paraId="040688F0" w14:textId="77777777" w:rsidTr="0073700E">
        <w:trPr>
          <w:ins w:id="1005" w:author="Shubham Bhargava" w:date="2025-11-07T04:06:00Z"/>
        </w:trPr>
        <w:tc>
          <w:tcPr>
            <w:tcW w:w="2375" w:type="dxa"/>
          </w:tcPr>
          <w:p w14:paraId="7215E409" w14:textId="77777777" w:rsidR="00C00F2B" w:rsidRPr="007849B1" w:rsidRDefault="00C00F2B" w:rsidP="0073700E">
            <w:pPr>
              <w:pStyle w:val="TAH"/>
              <w:rPr>
                <w:ins w:id="1006" w:author="Shubham Bhargava" w:date="2025-11-07T04:06:00Z" w16du:dateUtc="2025-11-07T03:06:00Z"/>
                <w:lang w:eastAsia="ja-JP"/>
              </w:rPr>
            </w:pPr>
            <w:ins w:id="1007" w:author="Shubham Bhargava" w:date="2025-11-07T04:06:00Z" w16du:dateUtc="2025-11-07T03:06:00Z">
              <w:r w:rsidRPr="007849B1">
                <w:rPr>
                  <w:rFonts w:hint="eastAsia"/>
                  <w:lang w:eastAsia="ja-JP"/>
                </w:rPr>
                <w:t>Parameters</w:t>
              </w:r>
            </w:ins>
          </w:p>
        </w:tc>
        <w:tc>
          <w:tcPr>
            <w:tcW w:w="2348" w:type="dxa"/>
          </w:tcPr>
          <w:p w14:paraId="6682C9FC" w14:textId="396F1A42" w:rsidR="00C00F2B" w:rsidRPr="007849B1" w:rsidRDefault="00391685" w:rsidP="0073700E">
            <w:pPr>
              <w:pStyle w:val="TAH"/>
              <w:rPr>
                <w:ins w:id="1008" w:author="Shubham Bhargava" w:date="2025-11-07T04:06:00Z" w16du:dateUtc="2025-11-07T03:06:00Z"/>
                <w:lang w:eastAsia="ja-JP"/>
              </w:rPr>
            </w:pPr>
            <w:ins w:id="1009" w:author="Shubham Bhargava" w:date="2025-11-07T04:10:00Z" w16du:dateUtc="2025-11-07T03:10:00Z">
              <w:r>
                <w:rPr>
                  <w:lang w:eastAsia="ja-JP"/>
                </w:rPr>
                <w:t xml:space="preserve">BS-to-BS </w:t>
              </w:r>
            </w:ins>
            <w:ins w:id="1010" w:author="Shubham Bhargava" w:date="2025-11-07T04:11:00Z" w16du:dateUtc="2025-11-07T03:11:00Z">
              <w:r w:rsidR="00B80F12">
                <w:rPr>
                  <w:lang w:eastAsia="ja-JP"/>
                </w:rPr>
                <w:t>coupling:</w:t>
              </w:r>
            </w:ins>
            <w:ins w:id="1011" w:author="Shubham Bhargava" w:date="2025-11-07T04:10:00Z" w16du:dateUtc="2025-11-07T03:10:00Z">
              <w:r>
                <w:rPr>
                  <w:lang w:eastAsia="ja-JP"/>
                </w:rPr>
                <w:t xml:space="preserve"> </w:t>
              </w:r>
            </w:ins>
            <w:ins w:id="1012" w:author="Shubham Bhargava" w:date="2025-11-07T04:06:00Z" w16du:dateUtc="2025-11-07T03:06:00Z">
              <w:r w:rsidR="00C00F2B" w:rsidRPr="007849B1">
                <w:rPr>
                  <w:rFonts w:hint="eastAsia"/>
                  <w:lang w:eastAsia="ja-JP"/>
                </w:rPr>
                <w:t>Urban macro</w:t>
              </w:r>
            </w:ins>
          </w:p>
        </w:tc>
        <w:tc>
          <w:tcPr>
            <w:tcW w:w="2349" w:type="dxa"/>
          </w:tcPr>
          <w:p w14:paraId="428BB0B3" w14:textId="58F4C671" w:rsidR="00C00F2B" w:rsidRPr="007849B1" w:rsidRDefault="00391685" w:rsidP="0073700E">
            <w:pPr>
              <w:pStyle w:val="TAH"/>
              <w:rPr>
                <w:ins w:id="1013" w:author="Shubham Bhargava" w:date="2025-11-07T04:06:00Z" w16du:dateUtc="2025-11-07T03:06:00Z"/>
                <w:lang w:eastAsia="ja-JP"/>
              </w:rPr>
            </w:pPr>
            <w:ins w:id="1014" w:author="Shubham Bhargava" w:date="2025-11-07T04:10:00Z" w16du:dateUtc="2025-11-07T03:10:00Z">
              <w:r>
                <w:rPr>
                  <w:lang w:eastAsia="ja-JP"/>
                </w:rPr>
                <w:t xml:space="preserve">BS-to-UE coupling: </w:t>
              </w:r>
            </w:ins>
            <w:ins w:id="1015" w:author="Shubham Bhargava" w:date="2025-11-07T04:06:00Z" w16du:dateUtc="2025-11-07T03:06:00Z">
              <w:r w:rsidR="00C00F2B" w:rsidRPr="007849B1">
                <w:rPr>
                  <w:rFonts w:hint="eastAsia"/>
                  <w:lang w:eastAsia="ja-JP"/>
                </w:rPr>
                <w:t>Dense urban</w:t>
              </w:r>
            </w:ins>
          </w:p>
        </w:tc>
      </w:tr>
      <w:tr w:rsidR="00C00F2B" w:rsidRPr="007849B1" w14:paraId="56C8F3B4" w14:textId="77777777" w:rsidTr="0073700E">
        <w:trPr>
          <w:ins w:id="1016" w:author="Shubham Bhargava" w:date="2025-11-07T04:06:00Z"/>
        </w:trPr>
        <w:tc>
          <w:tcPr>
            <w:tcW w:w="2375" w:type="dxa"/>
          </w:tcPr>
          <w:p w14:paraId="6F922B8C" w14:textId="77777777" w:rsidR="00C00F2B" w:rsidRPr="007849B1" w:rsidRDefault="00C00F2B" w:rsidP="0073700E">
            <w:pPr>
              <w:pStyle w:val="TAL"/>
              <w:rPr>
                <w:ins w:id="1017" w:author="Shubham Bhargava" w:date="2025-11-07T04:06:00Z" w16du:dateUtc="2025-11-07T03:06:00Z"/>
                <w:b/>
                <w:lang w:eastAsia="ja-JP"/>
              </w:rPr>
            </w:pPr>
            <w:ins w:id="1018" w:author="Shubham Bhargava" w:date="2025-11-07T04:06:00Z" w16du:dateUtc="2025-11-07T03:06:00Z">
              <w:r w:rsidRPr="007849B1">
                <w:rPr>
                  <w:b/>
                  <w:lang w:eastAsia="ja-JP"/>
                </w:rPr>
                <w:t>T</w:t>
              </w:r>
              <w:r w:rsidRPr="007849B1">
                <w:rPr>
                  <w:rFonts w:hint="eastAsia"/>
                  <w:b/>
                  <w:lang w:eastAsia="ja-JP"/>
                </w:rPr>
                <w:t>he number of active UE (DL)</w:t>
              </w:r>
            </w:ins>
          </w:p>
        </w:tc>
        <w:tc>
          <w:tcPr>
            <w:tcW w:w="2348" w:type="dxa"/>
          </w:tcPr>
          <w:p w14:paraId="1965D28F" w14:textId="77777777" w:rsidR="00C00F2B" w:rsidRPr="007849B1" w:rsidRDefault="00C00F2B" w:rsidP="0073700E">
            <w:pPr>
              <w:pStyle w:val="TAL"/>
              <w:rPr>
                <w:ins w:id="1019" w:author="Shubham Bhargava" w:date="2025-11-07T04:06:00Z" w16du:dateUtc="2025-11-07T03:06:00Z"/>
                <w:lang w:eastAsia="ja-JP"/>
              </w:rPr>
            </w:pPr>
            <w:ins w:id="1020" w:author="Shubham Bhargava" w:date="2025-11-07T04:06:00Z" w16du:dateUtc="2025-11-07T03:06:00Z">
              <w:r w:rsidRPr="007849B1">
                <w:rPr>
                  <w:lang w:eastAsia="ja-JP"/>
                </w:rPr>
                <w:t>S</w:t>
              </w:r>
              <w:r w:rsidRPr="007849B1">
                <w:rPr>
                  <w:rFonts w:hint="eastAsia"/>
                  <w:lang w:eastAsia="ja-JP"/>
                </w:rPr>
                <w:t>ame as the number of BS beam</w:t>
              </w:r>
            </w:ins>
          </w:p>
        </w:tc>
        <w:tc>
          <w:tcPr>
            <w:tcW w:w="2349" w:type="dxa"/>
          </w:tcPr>
          <w:p w14:paraId="724B88B8" w14:textId="77777777" w:rsidR="00C00F2B" w:rsidRPr="007849B1" w:rsidRDefault="00C00F2B" w:rsidP="0073700E">
            <w:pPr>
              <w:pStyle w:val="TAL"/>
              <w:rPr>
                <w:ins w:id="1021" w:author="Shubham Bhargava" w:date="2025-11-07T04:06:00Z" w16du:dateUtc="2025-11-07T03:06:00Z"/>
                <w:lang w:eastAsia="ja-JP"/>
              </w:rPr>
            </w:pPr>
            <w:ins w:id="1022" w:author="Shubham Bhargava" w:date="2025-11-07T04:06:00Z" w16du:dateUtc="2025-11-07T03:06:00Z">
              <w:r w:rsidRPr="007849B1">
                <w:rPr>
                  <w:lang w:eastAsia="ja-JP"/>
                </w:rPr>
                <w:t>S</w:t>
              </w:r>
              <w:r w:rsidRPr="007849B1">
                <w:rPr>
                  <w:rFonts w:hint="eastAsia"/>
                  <w:lang w:eastAsia="ja-JP"/>
                </w:rPr>
                <w:t>ame as the number of BS beam</w:t>
              </w:r>
            </w:ins>
          </w:p>
        </w:tc>
      </w:tr>
      <w:tr w:rsidR="00C00F2B" w:rsidRPr="007849B1" w14:paraId="48EE7BB5" w14:textId="77777777" w:rsidTr="0073700E">
        <w:trPr>
          <w:ins w:id="1023" w:author="Shubham Bhargava" w:date="2025-11-07T04:06:00Z"/>
        </w:trPr>
        <w:tc>
          <w:tcPr>
            <w:tcW w:w="2375" w:type="dxa"/>
          </w:tcPr>
          <w:p w14:paraId="763A19C7" w14:textId="77777777" w:rsidR="00C00F2B" w:rsidRPr="007849B1" w:rsidRDefault="00C00F2B" w:rsidP="0073700E">
            <w:pPr>
              <w:pStyle w:val="TAL"/>
              <w:rPr>
                <w:ins w:id="1024" w:author="Shubham Bhargava" w:date="2025-11-07T04:06:00Z" w16du:dateUtc="2025-11-07T03:06:00Z"/>
                <w:rFonts w:eastAsia="SimSun"/>
                <w:b/>
                <w:lang w:eastAsia="ja-JP"/>
              </w:rPr>
            </w:pPr>
            <w:ins w:id="1025" w:author="Shubham Bhargava" w:date="2025-11-07T04:06:00Z" w16du:dateUtc="2025-11-07T03:06:00Z">
              <w:r w:rsidRPr="007849B1">
                <w:rPr>
                  <w:b/>
                  <w:lang w:eastAsia="ja-JP"/>
                </w:rPr>
                <w:t>T</w:t>
              </w:r>
              <w:r w:rsidRPr="007849B1">
                <w:rPr>
                  <w:rFonts w:hint="eastAsia"/>
                  <w:b/>
                  <w:lang w:eastAsia="ja-JP"/>
                </w:rPr>
                <w:t>he number of active UE (UL)</w:t>
              </w:r>
            </w:ins>
          </w:p>
        </w:tc>
        <w:tc>
          <w:tcPr>
            <w:tcW w:w="2348" w:type="dxa"/>
          </w:tcPr>
          <w:p w14:paraId="4B6C69A7" w14:textId="01B61E7B" w:rsidR="00C00F2B" w:rsidRPr="007849B1" w:rsidRDefault="00C00F2B" w:rsidP="00F860C0">
            <w:pPr>
              <w:pStyle w:val="TAL"/>
              <w:rPr>
                <w:ins w:id="1026" w:author="Shubham Bhargava" w:date="2025-11-07T04:06:00Z" w16du:dateUtc="2025-11-07T03:06:00Z"/>
                <w:lang w:eastAsia="ja-JP"/>
              </w:rPr>
            </w:pPr>
            <w:ins w:id="1027" w:author="Shubham Bhargava" w:date="2025-11-07T04:06:00Z" w16du:dateUtc="2025-11-07T03:06:00Z">
              <w:r>
                <w:rPr>
                  <w:lang w:eastAsia="ja-JP"/>
                </w:rPr>
                <w:t>1 UE per slot</w:t>
              </w:r>
            </w:ins>
          </w:p>
        </w:tc>
        <w:tc>
          <w:tcPr>
            <w:tcW w:w="2349" w:type="dxa"/>
          </w:tcPr>
          <w:p w14:paraId="2EFA0715" w14:textId="3F012F33" w:rsidR="00C00F2B" w:rsidRPr="007849B1" w:rsidRDefault="00C00F2B" w:rsidP="00F860C0">
            <w:pPr>
              <w:pStyle w:val="TAL"/>
              <w:rPr>
                <w:ins w:id="1028" w:author="Shubham Bhargava" w:date="2025-11-07T04:06:00Z" w16du:dateUtc="2025-11-07T03:06:00Z"/>
                <w:lang w:eastAsia="ja-JP"/>
              </w:rPr>
            </w:pPr>
            <w:ins w:id="1029" w:author="Shubham Bhargava" w:date="2025-11-07T04:06:00Z" w16du:dateUtc="2025-11-07T03:06:00Z">
              <w:r>
                <w:rPr>
                  <w:lang w:eastAsia="ja-JP"/>
                </w:rPr>
                <w:t xml:space="preserve">1 UE per slot </w:t>
              </w:r>
            </w:ins>
          </w:p>
        </w:tc>
      </w:tr>
      <w:tr w:rsidR="00C00F2B" w:rsidRPr="007849B1" w14:paraId="70CCA43E" w14:textId="77777777" w:rsidTr="0073700E">
        <w:trPr>
          <w:ins w:id="1030" w:author="Shubham Bhargava" w:date="2025-11-07T04:06:00Z"/>
        </w:trPr>
        <w:tc>
          <w:tcPr>
            <w:tcW w:w="2375" w:type="dxa"/>
          </w:tcPr>
          <w:p w14:paraId="000CA8BF" w14:textId="6C543D7B" w:rsidR="00C00F2B" w:rsidRPr="007849B1" w:rsidRDefault="00391685" w:rsidP="0073700E">
            <w:pPr>
              <w:pStyle w:val="TAL"/>
              <w:rPr>
                <w:ins w:id="1031" w:author="Shubham Bhargava" w:date="2025-11-07T04:06:00Z" w16du:dateUtc="2025-11-07T03:06:00Z"/>
                <w:rFonts w:eastAsia="SimSun"/>
                <w:b/>
                <w:lang w:eastAsia="ja-JP"/>
              </w:rPr>
            </w:pPr>
            <w:ins w:id="1032" w:author="Shubham Bhargava" w:date="2025-11-07T04:11:00Z" w16du:dateUtc="2025-11-07T03:11:00Z">
              <w:r>
                <w:rPr>
                  <w:rFonts w:eastAsia="SimSun"/>
                  <w:b/>
                  <w:lang w:eastAsia="ja-JP"/>
                </w:rPr>
                <w:t xml:space="preserve">Additional </w:t>
              </w:r>
            </w:ins>
            <w:ins w:id="1033" w:author="Shubham Bhargava" w:date="2025-11-07T04:10:00Z" w16du:dateUtc="2025-11-07T03:10:00Z">
              <w:r>
                <w:rPr>
                  <w:rFonts w:eastAsia="SimSun"/>
                  <w:b/>
                  <w:lang w:eastAsia="ja-JP"/>
                </w:rPr>
                <w:t>Polarization gain</w:t>
              </w:r>
            </w:ins>
          </w:p>
        </w:tc>
        <w:tc>
          <w:tcPr>
            <w:tcW w:w="2348" w:type="dxa"/>
          </w:tcPr>
          <w:p w14:paraId="5631F800" w14:textId="151D0C83" w:rsidR="00C00F2B" w:rsidRPr="007849B1" w:rsidRDefault="00391685" w:rsidP="0073700E">
            <w:pPr>
              <w:pStyle w:val="TAL"/>
              <w:rPr>
                <w:ins w:id="1034" w:author="Shubham Bhargava" w:date="2025-11-07T04:06:00Z" w16du:dateUtc="2025-11-07T03:06:00Z"/>
                <w:rFonts w:eastAsia="SimSun"/>
              </w:rPr>
            </w:pPr>
            <w:ins w:id="1035" w:author="Shubham Bhargava" w:date="2025-11-07T04:11:00Z" w16du:dateUtc="2025-11-07T03:11:00Z">
              <w:r>
                <w:rPr>
                  <w:lang w:eastAsia="ja-JP"/>
                </w:rPr>
                <w:t>0 dB</w:t>
              </w:r>
            </w:ins>
          </w:p>
        </w:tc>
        <w:tc>
          <w:tcPr>
            <w:tcW w:w="2349" w:type="dxa"/>
          </w:tcPr>
          <w:p w14:paraId="5603F4A1" w14:textId="60275D26" w:rsidR="00C00F2B" w:rsidRPr="007849B1" w:rsidRDefault="00391685" w:rsidP="0073700E">
            <w:pPr>
              <w:pStyle w:val="TAL"/>
              <w:rPr>
                <w:ins w:id="1036" w:author="Shubham Bhargava" w:date="2025-11-07T04:06:00Z" w16du:dateUtc="2025-11-07T03:06:00Z"/>
                <w:rFonts w:eastAsia="SimSun"/>
              </w:rPr>
            </w:pPr>
            <w:ins w:id="1037" w:author="Shubham Bhargava" w:date="2025-11-07T04:11:00Z" w16du:dateUtc="2025-11-07T03:11:00Z">
              <w:r>
                <w:rPr>
                  <w:lang w:eastAsia="ja-JP"/>
                </w:rPr>
                <w:t>0 dB</w:t>
              </w:r>
            </w:ins>
          </w:p>
        </w:tc>
      </w:tr>
      <w:tr w:rsidR="00C00F2B" w:rsidRPr="007849B1" w14:paraId="49499879" w14:textId="77777777" w:rsidTr="0073700E">
        <w:trPr>
          <w:ins w:id="1038" w:author="Shubham Bhargava" w:date="2025-11-07T04:06:00Z"/>
        </w:trPr>
        <w:tc>
          <w:tcPr>
            <w:tcW w:w="2375" w:type="dxa"/>
          </w:tcPr>
          <w:p w14:paraId="75C5E3F8" w14:textId="38C2F6D2" w:rsidR="00C00F2B" w:rsidRPr="007849B1" w:rsidRDefault="00B80F12" w:rsidP="0073700E">
            <w:pPr>
              <w:pStyle w:val="TAL"/>
              <w:rPr>
                <w:ins w:id="1039" w:author="Shubham Bhargava" w:date="2025-11-07T04:06:00Z" w16du:dateUtc="2025-11-07T03:06:00Z"/>
                <w:b/>
                <w:lang w:eastAsia="ja-JP"/>
              </w:rPr>
            </w:pPr>
            <w:ins w:id="1040" w:author="Shubham Bhargava" w:date="2025-11-07T04:11:00Z" w16du:dateUtc="2025-11-07T03:11:00Z">
              <w:r>
                <w:rPr>
                  <w:b/>
                  <w:lang w:eastAsia="ja-JP"/>
                </w:rPr>
                <w:t>Gain at Rx</w:t>
              </w:r>
            </w:ins>
          </w:p>
        </w:tc>
        <w:tc>
          <w:tcPr>
            <w:tcW w:w="2348" w:type="dxa"/>
          </w:tcPr>
          <w:p w14:paraId="59A99334" w14:textId="76D36AE7" w:rsidR="00C00F2B" w:rsidRPr="007849B1" w:rsidRDefault="00B80F12" w:rsidP="0073700E">
            <w:pPr>
              <w:pStyle w:val="TAL"/>
              <w:rPr>
                <w:ins w:id="1041" w:author="Shubham Bhargava" w:date="2025-11-07T04:06:00Z" w16du:dateUtc="2025-11-07T03:06:00Z"/>
                <w:lang w:eastAsia="ja-JP"/>
              </w:rPr>
            </w:pPr>
            <w:ins w:id="1042" w:author="Shubham Bhargava" w:date="2025-11-07T04:11:00Z" w16du:dateUtc="2025-11-07T03:11:00Z">
              <w:r>
                <w:rPr>
                  <w:lang w:eastAsia="ja-JP"/>
                </w:rPr>
                <w:t>Full array again</w:t>
              </w:r>
            </w:ins>
          </w:p>
        </w:tc>
        <w:tc>
          <w:tcPr>
            <w:tcW w:w="2349" w:type="dxa"/>
          </w:tcPr>
          <w:p w14:paraId="59811D30" w14:textId="7DB3AE43" w:rsidR="00C00F2B" w:rsidRPr="007849B1" w:rsidRDefault="00C00F2B" w:rsidP="0073700E">
            <w:pPr>
              <w:pStyle w:val="TAL"/>
              <w:rPr>
                <w:ins w:id="1043" w:author="Shubham Bhargava" w:date="2025-11-07T04:06:00Z" w16du:dateUtc="2025-11-07T03:06:00Z"/>
                <w:lang w:eastAsia="ja-JP"/>
              </w:rPr>
            </w:pPr>
          </w:p>
        </w:tc>
      </w:tr>
      <w:tr w:rsidR="00C00F2B" w:rsidRPr="007849B1" w14:paraId="00659D5B" w14:textId="77777777" w:rsidTr="0073700E">
        <w:trPr>
          <w:ins w:id="1044" w:author="Shubham Bhargava" w:date="2025-11-07T04:06:00Z"/>
        </w:trPr>
        <w:tc>
          <w:tcPr>
            <w:tcW w:w="2375" w:type="dxa"/>
            <w:vAlign w:val="center"/>
          </w:tcPr>
          <w:p w14:paraId="6DEF7271" w14:textId="77777777" w:rsidR="00C00F2B" w:rsidRPr="007849B1" w:rsidRDefault="00C00F2B" w:rsidP="0073700E">
            <w:pPr>
              <w:pStyle w:val="TAL"/>
              <w:rPr>
                <w:ins w:id="1045" w:author="Shubham Bhargava" w:date="2025-11-07T04:06:00Z" w16du:dateUtc="2025-11-07T03:06:00Z"/>
                <w:rFonts w:eastAsia="SimSun"/>
                <w:b/>
                <w:lang w:eastAsia="ja-JP"/>
              </w:rPr>
            </w:pPr>
            <w:ins w:id="1046" w:author="Shubham Bhargava" w:date="2025-11-07T04:06:00Z" w16du:dateUtc="2025-11-07T03:06:00Z">
              <w:r w:rsidRPr="007849B1">
                <w:rPr>
                  <w:rFonts w:eastAsia="SimSun" w:hint="eastAsia"/>
                  <w:b/>
                  <w:lang w:eastAsia="ja-JP"/>
                </w:rPr>
                <w:t>BS Noise figure in dB</w:t>
              </w:r>
            </w:ins>
          </w:p>
        </w:tc>
        <w:tc>
          <w:tcPr>
            <w:tcW w:w="2348" w:type="dxa"/>
          </w:tcPr>
          <w:p w14:paraId="09B265C9" w14:textId="6408AE42" w:rsidR="00C00F2B" w:rsidRPr="007849B1" w:rsidRDefault="0037198E" w:rsidP="0073700E">
            <w:pPr>
              <w:pStyle w:val="TAL"/>
              <w:rPr>
                <w:ins w:id="1047" w:author="Shubham Bhargava" w:date="2025-11-07T04:06:00Z" w16du:dateUtc="2025-11-07T03:06:00Z"/>
                <w:lang w:eastAsia="ja-JP"/>
              </w:rPr>
            </w:pPr>
            <w:ins w:id="1048" w:author="Shubham Bhargava" w:date="2025-11-07T04:09:00Z" w16du:dateUtc="2025-11-07T03:09:00Z">
              <w:r>
                <w:rPr>
                  <w:lang w:eastAsia="ja-JP"/>
                </w:rPr>
                <w:t>6 dB for 6.4 GHz</w:t>
              </w:r>
            </w:ins>
          </w:p>
        </w:tc>
        <w:tc>
          <w:tcPr>
            <w:tcW w:w="2349" w:type="dxa"/>
          </w:tcPr>
          <w:p w14:paraId="1BF77C3B" w14:textId="615B0568" w:rsidR="00C00F2B" w:rsidRPr="007849B1" w:rsidRDefault="00C00F2B" w:rsidP="0073700E">
            <w:pPr>
              <w:pStyle w:val="TAL"/>
              <w:rPr>
                <w:ins w:id="1049" w:author="Shubham Bhargava" w:date="2025-11-07T04:06:00Z" w16du:dateUtc="2025-11-07T03:06:00Z"/>
                <w:lang w:eastAsia="ja-JP"/>
              </w:rPr>
            </w:pPr>
          </w:p>
        </w:tc>
      </w:tr>
      <w:tr w:rsidR="00C00F2B" w:rsidRPr="007849B1" w14:paraId="18C3ABAD" w14:textId="77777777" w:rsidTr="0073700E">
        <w:trPr>
          <w:ins w:id="1050" w:author="Shubham Bhargava" w:date="2025-11-07T04:06:00Z"/>
        </w:trPr>
        <w:tc>
          <w:tcPr>
            <w:tcW w:w="2375" w:type="dxa"/>
            <w:vAlign w:val="center"/>
          </w:tcPr>
          <w:p w14:paraId="55526F32" w14:textId="77777777" w:rsidR="00C00F2B" w:rsidRPr="00405C1A" w:rsidRDefault="00C00F2B" w:rsidP="0073700E">
            <w:pPr>
              <w:pStyle w:val="TAL"/>
              <w:rPr>
                <w:ins w:id="1051" w:author="Shubham Bhargava" w:date="2025-11-07T04:06:00Z" w16du:dateUtc="2025-11-07T03:06:00Z"/>
                <w:rFonts w:eastAsia="SimSun"/>
                <w:b/>
                <w:lang w:val="fr-FR" w:eastAsia="ja-JP"/>
              </w:rPr>
            </w:pPr>
            <w:ins w:id="1052" w:author="Shubham Bhargava" w:date="2025-11-07T04:06:00Z" w16du:dateUtc="2025-11-07T03:06:00Z">
              <w:r w:rsidRPr="00405C1A">
                <w:rPr>
                  <w:rFonts w:eastAsia="SimSun" w:hint="eastAsia"/>
                  <w:b/>
                  <w:lang w:val="fr-FR" w:eastAsia="ja-JP"/>
                </w:rPr>
                <w:t>UE Noise figure in dB</w:t>
              </w:r>
            </w:ins>
          </w:p>
        </w:tc>
        <w:tc>
          <w:tcPr>
            <w:tcW w:w="2348" w:type="dxa"/>
          </w:tcPr>
          <w:p w14:paraId="1FBD35FA" w14:textId="3B8D7D72" w:rsidR="00C00F2B" w:rsidRPr="00CF7FF2" w:rsidRDefault="00C00F2B" w:rsidP="0073700E">
            <w:pPr>
              <w:pStyle w:val="TAL"/>
              <w:rPr>
                <w:ins w:id="1053" w:author="Shubham Bhargava" w:date="2025-11-07T04:06:00Z" w16du:dateUtc="2025-11-07T03:06:00Z"/>
                <w:lang w:val="fr-FR" w:eastAsia="ja-JP"/>
              </w:rPr>
            </w:pPr>
          </w:p>
        </w:tc>
        <w:tc>
          <w:tcPr>
            <w:tcW w:w="2349" w:type="dxa"/>
          </w:tcPr>
          <w:p w14:paraId="38CC82D3" w14:textId="2FE1C908" w:rsidR="00C00F2B" w:rsidRPr="007849B1" w:rsidRDefault="00D2374A" w:rsidP="0073700E">
            <w:pPr>
              <w:pStyle w:val="TAL"/>
              <w:rPr>
                <w:ins w:id="1054" w:author="Shubham Bhargava" w:date="2025-11-07T04:06:00Z" w16du:dateUtc="2025-11-07T03:06:00Z"/>
                <w:lang w:eastAsia="ja-JP"/>
              </w:rPr>
            </w:pPr>
            <w:ins w:id="1055" w:author="Shubham Bhargava" w:date="2025-11-07T04:09:00Z" w16du:dateUtc="2025-11-07T03:09:00Z">
              <w:r>
                <w:rPr>
                  <w:lang w:eastAsia="ja-JP"/>
                </w:rPr>
                <w:t>9 dB for 6.4 GHz</w:t>
              </w:r>
            </w:ins>
          </w:p>
        </w:tc>
      </w:tr>
    </w:tbl>
    <w:p w14:paraId="72C1AA15" w14:textId="77777777" w:rsidR="006757C3" w:rsidRDefault="006757C3" w:rsidP="006757C3">
      <w:pPr>
        <w:rPr>
          <w:ins w:id="1056" w:author="Shubham Bhargava" w:date="2025-11-07T04:14:00Z" w16du:dateUtc="2025-11-07T03:14:00Z"/>
        </w:rPr>
      </w:pPr>
    </w:p>
    <w:p w14:paraId="3916891E" w14:textId="44BA4B87" w:rsidR="00532538" w:rsidRDefault="00532538" w:rsidP="00532538">
      <w:pPr>
        <w:pStyle w:val="Heading5"/>
        <w:rPr>
          <w:ins w:id="1057" w:author="Shubham Bhargava" w:date="2025-11-07T04:14:00Z" w16du:dateUtc="2025-11-07T03:14:00Z"/>
          <w:rFonts w:ascii="Times New Roman" w:hAnsi="Times New Roman"/>
        </w:rPr>
      </w:pPr>
      <w:ins w:id="1058" w:author="Shubham Bhargava" w:date="2025-11-07T04:14:00Z" w16du:dateUtc="2025-11-07T03:14:00Z">
        <w:r w:rsidRPr="00F125AA">
          <w:rPr>
            <w:rFonts w:ascii="Times New Roman" w:hAnsi="Times New Roman"/>
          </w:rPr>
          <w:t xml:space="preserve">10.2.2.5 </w:t>
        </w:r>
        <w:r w:rsidRPr="00F125AA">
          <w:rPr>
            <w:rFonts w:ascii="Times New Roman" w:hAnsi="Times New Roman"/>
          </w:rPr>
          <w:tab/>
        </w:r>
      </w:ins>
      <w:ins w:id="1059" w:author="Shubham Bhargava" w:date="2025-11-07T04:15:00Z" w16du:dateUtc="2025-11-07T03:15:00Z">
        <w:r>
          <w:rPr>
            <w:rFonts w:ascii="Times New Roman" w:hAnsi="Times New Roman"/>
          </w:rPr>
          <w:t>Evaluation metric</w:t>
        </w:r>
      </w:ins>
    </w:p>
    <w:p w14:paraId="3D621FE5" w14:textId="0ED3171A" w:rsidR="00532538" w:rsidRDefault="00B05C70" w:rsidP="006757C3">
      <w:pPr>
        <w:rPr>
          <w:ins w:id="1060" w:author="Shubham Bhargava" w:date="2025-11-07T04:23:00Z" w16du:dateUtc="2025-11-07T03:23:00Z"/>
        </w:rPr>
      </w:pPr>
      <w:ins w:id="1061" w:author="Shubham Bhargava" w:date="2025-11-07T04:16:00Z" w16du:dateUtc="2025-11-07T03:16:00Z">
        <w:r>
          <w:t>The Release-99 study in TR</w:t>
        </w:r>
      </w:ins>
      <w:ins w:id="1062" w:author="Shubham Bhargava" w:date="2025-11-07T04:17:00Z" w16du:dateUtc="2025-11-07T03:17:00Z">
        <w:r>
          <w:t xml:space="preserve"> 25.942 </w:t>
        </w:r>
      </w:ins>
      <w:ins w:id="1063" w:author="Shubham Bhargava" w:date="2025-11-07T04:20:00Z" w16du:dateUtc="2025-11-07T03:20:00Z">
        <w:r w:rsidR="009D62D4">
          <w:t xml:space="preserve">to evaluate the minimum coupling loss </w:t>
        </w:r>
        <w:r w:rsidR="00DB5C1D">
          <w:t xml:space="preserve">refers to 100%tile on the </w:t>
        </w:r>
      </w:ins>
      <w:ins w:id="1064" w:author="Shubham Bhargava" w:date="2025-11-07T04:22:00Z" w16du:dateUtc="2025-11-07T03:22:00Z">
        <w:r w:rsidR="004C362F">
          <w:t xml:space="preserve">coupling loss </w:t>
        </w:r>
      </w:ins>
      <w:ins w:id="1065" w:author="Shubham Bhargava" w:date="2025-11-07T04:20:00Z" w16du:dateUtc="2025-11-07T03:20:00Z">
        <w:r w:rsidR="00DB5C1D">
          <w:t>CDF curve which is very sensitive to simulation and can fluctuate across differe</w:t>
        </w:r>
      </w:ins>
      <w:ins w:id="1066" w:author="Shubham Bhargava" w:date="2025-11-07T04:21:00Z" w16du:dateUtc="2025-11-07T03:21:00Z">
        <w:r w:rsidR="00DB5C1D">
          <w:t>nt simulation run. The results presen</w:t>
        </w:r>
      </w:ins>
      <w:ins w:id="1067" w:author="Shubham Bhargava" w:date="2025-11-07T04:22:00Z" w16du:dateUtc="2025-11-07T03:22:00Z">
        <w:r w:rsidR="00DB5C1D">
          <w:t xml:space="preserve">ted are summarized for </w:t>
        </w:r>
      </w:ins>
      <w:ins w:id="1068" w:author="Shubham Bhargava" w:date="2025-11-07T04:23:00Z" w16du:dateUtc="2025-11-07T03:23:00Z">
        <w:r w:rsidR="00A33573">
          <w:t xml:space="preserve">the following </w:t>
        </w:r>
      </w:ins>
      <w:ins w:id="1069" w:author="Shubham Bhargava" w:date="2025-11-07T04:22:00Z" w16du:dateUtc="2025-11-07T03:22:00Z">
        <w:r w:rsidR="004C362F">
          <w:t xml:space="preserve">CDF %tiles on the coupling loss curve – </w:t>
        </w:r>
      </w:ins>
    </w:p>
    <w:p w14:paraId="029DFF03" w14:textId="233A7F60" w:rsidR="00A33573" w:rsidRDefault="00A33573" w:rsidP="00A33573">
      <w:pPr>
        <w:pStyle w:val="ListParagraph"/>
        <w:numPr>
          <w:ilvl w:val="0"/>
          <w:numId w:val="4"/>
        </w:numPr>
        <w:rPr>
          <w:ins w:id="1070" w:author="Shubham Bhargava" w:date="2025-11-07T04:23:00Z" w16du:dateUtc="2025-11-07T03:23:00Z"/>
        </w:rPr>
      </w:pPr>
      <w:ins w:id="1071" w:author="Shubham Bhargava" w:date="2025-11-07T04:23:00Z" w16du:dateUtc="2025-11-07T03:23:00Z">
        <w:r>
          <w:t>99.9%tile</w:t>
        </w:r>
      </w:ins>
    </w:p>
    <w:p w14:paraId="3F34631D" w14:textId="0BD48DC9" w:rsidR="00A33573" w:rsidRDefault="00A33573" w:rsidP="00A33573">
      <w:pPr>
        <w:pStyle w:val="ListParagraph"/>
        <w:numPr>
          <w:ilvl w:val="0"/>
          <w:numId w:val="4"/>
        </w:numPr>
        <w:rPr>
          <w:ins w:id="1072" w:author="Shubham Bhargava" w:date="2025-11-07T04:23:00Z" w16du:dateUtc="2025-11-07T03:23:00Z"/>
        </w:rPr>
      </w:pPr>
      <w:ins w:id="1073" w:author="Shubham Bhargava" w:date="2025-11-07T04:23:00Z" w16du:dateUtc="2025-11-07T03:23:00Z">
        <w:r>
          <w:t>99.95%tile</w:t>
        </w:r>
      </w:ins>
    </w:p>
    <w:p w14:paraId="0464AF8E" w14:textId="742D48CF" w:rsidR="00B05C70" w:rsidRDefault="008E1F0A" w:rsidP="006757C3">
      <w:pPr>
        <w:pStyle w:val="ListParagraph"/>
        <w:numPr>
          <w:ilvl w:val="0"/>
          <w:numId w:val="4"/>
        </w:numPr>
        <w:rPr>
          <w:ins w:id="1074" w:author="Shubham Bhargava" w:date="2025-11-07T04:23:00Z" w16du:dateUtc="2025-11-07T03:23:00Z"/>
        </w:rPr>
      </w:pPr>
      <w:ins w:id="1075" w:author="Shubham Bhargava" w:date="2025-11-07T04:23:00Z" w16du:dateUtc="2025-11-07T03:23:00Z">
        <w:r>
          <w:t>99.99%tile</w:t>
        </w:r>
      </w:ins>
    </w:p>
    <w:p w14:paraId="0861D667" w14:textId="77777777" w:rsidR="008E1F0A" w:rsidRPr="006757C3" w:rsidRDefault="008E1F0A" w:rsidP="008E1F0A">
      <w:pPr>
        <w:pStyle w:val="ListParagraph"/>
        <w:rPr>
          <w:ins w:id="1076" w:author="Shubham Bhargava" w:date="2025-11-07T00:56:00Z" w16du:dateUtc="2025-11-06T23:56:00Z"/>
        </w:rPr>
      </w:pPr>
    </w:p>
    <w:p w14:paraId="4C396B64" w14:textId="2FD556B1" w:rsidR="00D00473" w:rsidRDefault="00D00473" w:rsidP="00163561">
      <w:pPr>
        <w:pStyle w:val="Heading5"/>
        <w:rPr>
          <w:ins w:id="1077" w:author="Shubham Bhargava" w:date="2025-11-07T04:14:00Z" w16du:dateUtc="2025-11-07T03:14:00Z"/>
          <w:rFonts w:ascii="Times New Roman" w:hAnsi="Times New Roman"/>
        </w:rPr>
      </w:pPr>
      <w:ins w:id="1078" w:author="Shubham Bhargava" w:date="2025-11-07T00:56:00Z" w16du:dateUtc="2025-11-06T23:56:00Z">
        <w:r w:rsidRPr="00F125AA">
          <w:rPr>
            <w:rFonts w:ascii="Times New Roman" w:hAnsi="Times New Roman"/>
          </w:rPr>
          <w:t>10.2.2.</w:t>
        </w:r>
      </w:ins>
      <w:ins w:id="1079" w:author="Shubham Bhargava" w:date="2025-11-07T04:14:00Z" w16du:dateUtc="2025-11-07T03:14:00Z">
        <w:r w:rsidR="00532538">
          <w:rPr>
            <w:rFonts w:ascii="Times New Roman" w:hAnsi="Times New Roman"/>
          </w:rPr>
          <w:t>6</w:t>
        </w:r>
      </w:ins>
      <w:ins w:id="1080" w:author="Shubham Bhargava" w:date="2025-11-07T00:56:00Z" w16du:dateUtc="2025-11-06T23:56:00Z">
        <w:r w:rsidRPr="00F125AA">
          <w:rPr>
            <w:rFonts w:ascii="Times New Roman" w:hAnsi="Times New Roman"/>
          </w:rPr>
          <w:tab/>
        </w:r>
      </w:ins>
      <w:ins w:id="1081" w:author="Shubham Bhargava" w:date="2025-11-07T00:57:00Z" w16du:dateUtc="2025-11-06T23:57:00Z">
        <w:r w:rsidR="00F83570" w:rsidRPr="00F125AA">
          <w:rPr>
            <w:rFonts w:ascii="Times New Roman" w:hAnsi="Times New Roman"/>
          </w:rPr>
          <w:t>Co-existence simulation methodology</w:t>
        </w:r>
      </w:ins>
    </w:p>
    <w:p w14:paraId="420155E2" w14:textId="26FC0FD8" w:rsidR="00FC7D3F" w:rsidRPr="002E04F0" w:rsidRDefault="00D50BF6" w:rsidP="00FC7D3F">
      <w:pPr>
        <w:rPr>
          <w:ins w:id="1082" w:author="Shubham Bhargava" w:date="2025-11-07T04:14:00Z" w16du:dateUtc="2025-11-07T03:14:00Z"/>
          <w:rFonts w:cs="Arial"/>
          <w:lang w:eastAsia="ja-JP"/>
        </w:rPr>
      </w:pPr>
      <w:ins w:id="1083" w:author="Shubham Bhargava" w:date="2025-11-07T04:16:00Z" w16du:dateUtc="2025-11-07T03:16:00Z">
        <w:r>
          <w:rPr>
            <w:rFonts w:cs="Arial"/>
            <w:lang w:eastAsia="ja-JP"/>
          </w:rPr>
          <w:t>Adopt the following simulation steps -</w:t>
        </w:r>
      </w:ins>
    </w:p>
    <w:p w14:paraId="48488828" w14:textId="693CF6C7" w:rsidR="00FC7D3F" w:rsidRPr="002E04F0" w:rsidRDefault="00FC7D3F" w:rsidP="00FC7D3F">
      <w:pPr>
        <w:rPr>
          <w:ins w:id="1084" w:author="Shubham Bhargava" w:date="2025-11-07T04:14:00Z" w16du:dateUtc="2025-11-07T03:14:00Z"/>
          <w:rFonts w:cs="Arial"/>
          <w:lang w:eastAsia="ja-JP"/>
        </w:rPr>
      </w:pPr>
      <w:ins w:id="1085" w:author="Shubham Bhargava" w:date="2025-11-07T04:14:00Z" w16du:dateUtc="2025-11-07T03:14:00Z">
        <w:r w:rsidRPr="002E04F0">
          <w:rPr>
            <w:rFonts w:cs="Arial"/>
            <w:lang w:eastAsia="ja-JP"/>
          </w:rPr>
          <w:lastRenderedPageBreak/>
          <w:t xml:space="preserve">Step 1 – Generate Aggressor and Victim networks based on the deployment parameters, defined for the Network layout. The aggressor network operates at 2 GHz, while the victim network operates at </w:t>
        </w:r>
        <w:r>
          <w:rPr>
            <w:rFonts w:cs="Arial"/>
            <w:lang w:eastAsia="ja-JP"/>
          </w:rPr>
          <w:t>6.4</w:t>
        </w:r>
        <w:r w:rsidRPr="002E04F0">
          <w:rPr>
            <w:rFonts w:cs="Arial"/>
            <w:lang w:eastAsia="ja-JP"/>
          </w:rPr>
          <w:t xml:space="preserve"> GHz. The propagation of the spurious emissions happens at </w:t>
        </w:r>
        <w:r>
          <w:rPr>
            <w:rFonts w:cs="Arial"/>
            <w:lang w:eastAsia="ja-JP"/>
          </w:rPr>
          <w:t>6.4</w:t>
        </w:r>
        <w:r w:rsidRPr="002E04F0">
          <w:rPr>
            <w:rFonts w:cs="Arial"/>
            <w:lang w:eastAsia="ja-JP"/>
          </w:rPr>
          <w:t xml:space="preserve"> GHz.</w:t>
        </w:r>
      </w:ins>
    </w:p>
    <w:p w14:paraId="219C4432" w14:textId="77777777" w:rsidR="00FC7D3F" w:rsidRPr="002E04F0" w:rsidRDefault="00FC7D3F" w:rsidP="00FC7D3F">
      <w:pPr>
        <w:rPr>
          <w:ins w:id="1086" w:author="Shubham Bhargava" w:date="2025-11-07T04:14:00Z" w16du:dateUtc="2025-11-07T03:14:00Z"/>
          <w:rFonts w:cs="Arial"/>
          <w:lang w:eastAsia="ja-JP"/>
        </w:rPr>
      </w:pPr>
      <w:ins w:id="1087" w:author="Shubham Bhargava" w:date="2025-11-07T04:14:00Z" w16du:dateUtc="2025-11-07T03:14:00Z">
        <w:r w:rsidRPr="002E04F0">
          <w:rPr>
            <w:rFonts w:cs="Arial"/>
            <w:lang w:eastAsia="ja-JP"/>
          </w:rPr>
          <w:t>Step 2 – UEs are randomly generated inside the two networks deployment.</w:t>
        </w:r>
      </w:ins>
    </w:p>
    <w:p w14:paraId="02F0E798" w14:textId="77777777" w:rsidR="00FC7D3F" w:rsidRPr="002E04F0" w:rsidRDefault="00FC7D3F" w:rsidP="00FC7D3F">
      <w:pPr>
        <w:rPr>
          <w:ins w:id="1088" w:author="Shubham Bhargava" w:date="2025-11-07T04:14:00Z" w16du:dateUtc="2025-11-07T03:14:00Z"/>
          <w:rFonts w:cs="Arial"/>
          <w:lang w:val="en-IN" w:eastAsia="ja-JP"/>
        </w:rPr>
      </w:pPr>
      <w:ins w:id="1089" w:author="Shubham Bhargava" w:date="2025-11-07T04:14:00Z" w16du:dateUtc="2025-11-07T03:14:00Z">
        <w:r w:rsidRPr="002E04F0">
          <w:rPr>
            <w:rFonts w:cs="Arial"/>
            <w:lang w:eastAsia="ja-JP"/>
          </w:rPr>
          <w:t xml:space="preserve">Step 3 – The BF weights are adjusted to point to the LOS direction between the serving BSs and served </w:t>
        </w:r>
        <w:r w:rsidRPr="002E04F0">
          <w:rPr>
            <w:rFonts w:cs="Arial"/>
            <w:lang w:val="en-IN" w:eastAsia="ja-JP"/>
          </w:rPr>
          <w:t>UE, in the two networks</w:t>
        </w:r>
        <w:r>
          <w:rPr>
            <w:rFonts w:cs="Arial"/>
            <w:lang w:val="en-IN" w:eastAsia="ja-JP"/>
          </w:rPr>
          <w:t>.</w:t>
        </w:r>
      </w:ins>
    </w:p>
    <w:p w14:paraId="6EF152E3" w14:textId="77777777" w:rsidR="00FC7D3F" w:rsidRPr="002E04F0" w:rsidRDefault="00FC7D3F" w:rsidP="00FC7D3F">
      <w:pPr>
        <w:rPr>
          <w:ins w:id="1090" w:author="Shubham Bhargava" w:date="2025-11-07T04:14:00Z" w16du:dateUtc="2025-11-07T03:14:00Z"/>
          <w:rFonts w:cs="Arial"/>
          <w:lang w:eastAsia="ja-JP"/>
        </w:rPr>
      </w:pPr>
      <w:ins w:id="1091" w:author="Shubham Bhargava" w:date="2025-11-07T04:14:00Z" w16du:dateUtc="2025-11-07T03:14:00Z">
        <w:r w:rsidRPr="002E04F0">
          <w:rPr>
            <w:rFonts w:cs="Arial"/>
            <w:lang w:eastAsia="ja-JP"/>
          </w:rPr>
          <w:t>Step 4 – Apply BF weights to the subarray ports.</w:t>
        </w:r>
      </w:ins>
    </w:p>
    <w:p w14:paraId="3B05AFCD" w14:textId="6A968487" w:rsidR="00FC7D3F" w:rsidRPr="006847B7" w:rsidRDefault="00FC7D3F" w:rsidP="00FC7D3F">
      <w:pPr>
        <w:rPr>
          <w:ins w:id="1092" w:author="Shubham Bhargava" w:date="2025-11-07T04:14:00Z" w16du:dateUtc="2025-11-07T03:14:00Z"/>
        </w:rPr>
      </w:pPr>
      <w:ins w:id="1093" w:author="Shubham Bhargava" w:date="2025-11-07T04:14:00Z" w16du:dateUtc="2025-11-07T03:14:00Z">
        <w:r w:rsidRPr="002E04F0">
          <w:rPr>
            <w:rFonts w:cs="Arial"/>
            <w:lang w:eastAsia="ja-JP"/>
          </w:rPr>
          <w:t xml:space="preserve">Step 5 – Calculate the Coupling Loss between the aggressor BS antenna, dimensioned to operate at 2 GHz, and the victim UE or BS antenna, which are operating at </w:t>
        </w:r>
        <w:r>
          <w:rPr>
            <w:rFonts w:cs="Arial"/>
            <w:lang w:eastAsia="ja-JP"/>
          </w:rPr>
          <w:t>6.4</w:t>
        </w:r>
        <w:r w:rsidRPr="002E04F0">
          <w:rPr>
            <w:rFonts w:cs="Arial"/>
            <w:lang w:eastAsia="ja-JP"/>
          </w:rPr>
          <w:t xml:space="preserve"> GHz. </w:t>
        </w:r>
      </w:ins>
    </w:p>
    <w:p w14:paraId="20B243A3" w14:textId="77777777" w:rsidR="00B3276D" w:rsidRPr="00B3276D" w:rsidRDefault="00B3276D" w:rsidP="00B3276D">
      <w:pPr>
        <w:rPr>
          <w:ins w:id="1094" w:author="Shubham Bhargava" w:date="2025-11-07T00:56:00Z" w16du:dateUtc="2025-11-06T23:56:00Z"/>
        </w:rPr>
      </w:pPr>
    </w:p>
    <w:p w14:paraId="573FBDDF" w14:textId="782EE13F" w:rsidR="008544C4" w:rsidRDefault="008544C4" w:rsidP="008544C4">
      <w:pPr>
        <w:pStyle w:val="Heading3"/>
        <w:rPr>
          <w:ins w:id="1095" w:author="Shubham Bhargava" w:date="2025-11-07T04:17:00Z" w16du:dateUtc="2025-11-07T03:17:00Z"/>
          <w:rFonts w:ascii="Times New Roman" w:hAnsi="Times New Roman"/>
        </w:rPr>
      </w:pPr>
      <w:ins w:id="1096" w:author="Shubham Bhargava" w:date="2025-11-07T01:00:00Z" w16du:dateUtc="2025-11-07T00:00:00Z">
        <w:r w:rsidRPr="00F125AA">
          <w:rPr>
            <w:rFonts w:ascii="Times New Roman" w:hAnsi="Times New Roman"/>
          </w:rPr>
          <w:t>10.</w:t>
        </w:r>
      </w:ins>
      <w:ins w:id="1097" w:author="Shubham Bhargava" w:date="2025-11-07T01:30:00Z" w16du:dateUtc="2025-11-07T00:30:00Z">
        <w:r w:rsidR="0085130D" w:rsidRPr="00F125AA">
          <w:rPr>
            <w:rFonts w:ascii="Times New Roman" w:hAnsi="Times New Roman"/>
          </w:rPr>
          <w:t>3</w:t>
        </w:r>
      </w:ins>
      <w:ins w:id="1098" w:author="Shubham Bhargava" w:date="2025-11-07T01:00:00Z" w16du:dateUtc="2025-11-07T00:00:00Z">
        <w:r w:rsidRPr="00F125AA">
          <w:rPr>
            <w:rFonts w:ascii="Times New Roman" w:hAnsi="Times New Roman"/>
          </w:rPr>
          <w:tab/>
        </w:r>
      </w:ins>
      <w:ins w:id="1099" w:author="Shubham Bhargava" w:date="2025-11-07T04:30:00Z" w16du:dateUtc="2025-11-07T03:30:00Z">
        <w:r w:rsidR="009B0BA5">
          <w:rPr>
            <w:rFonts w:ascii="Times New Roman" w:hAnsi="Times New Roman"/>
          </w:rPr>
          <w:t>[</w:t>
        </w:r>
      </w:ins>
      <w:ins w:id="1100" w:author="Shubham Bhargava" w:date="2025-11-07T01:00:00Z" w16du:dateUtc="2025-11-07T00:00:00Z">
        <w:r w:rsidRPr="00F125AA">
          <w:rPr>
            <w:rFonts w:ascii="Times New Roman" w:hAnsi="Times New Roman"/>
          </w:rPr>
          <w:t>Co-existence simulation results</w:t>
        </w:r>
      </w:ins>
      <w:ins w:id="1101" w:author="Shubham Bhargava" w:date="2025-11-07T04:30:00Z" w16du:dateUtc="2025-11-07T03:30:00Z">
        <w:r w:rsidR="009B0BA5">
          <w:rPr>
            <w:rFonts w:ascii="Times New Roman" w:hAnsi="Times New Roman"/>
          </w:rPr>
          <w:t>]</w:t>
        </w:r>
      </w:ins>
    </w:p>
    <w:p w14:paraId="04224DAC" w14:textId="3E26F9BD" w:rsidR="009944B9" w:rsidRDefault="0037470F" w:rsidP="002F5CAE">
      <w:pPr>
        <w:pStyle w:val="Heading4"/>
        <w:rPr>
          <w:ins w:id="1102" w:author="Shubham Bhargava" w:date="2025-11-07T04:25:00Z" w16du:dateUtc="2025-11-07T03:25:00Z"/>
        </w:rPr>
      </w:pPr>
      <w:ins w:id="1103" w:author="Shubham Bhargava" w:date="2025-11-07T04:18:00Z" w16du:dateUtc="2025-11-07T03:18:00Z">
        <w:r>
          <w:t>10.3.1</w:t>
        </w:r>
        <w:r>
          <w:tab/>
          <w:t>BS-to-BS coupling: Urban Macro</w:t>
        </w:r>
      </w:ins>
    </w:p>
    <w:p w14:paraId="092316A2" w14:textId="414216AF" w:rsidR="009944B9" w:rsidRPr="009944B9" w:rsidRDefault="009E07BE" w:rsidP="009E07BE">
      <w:pPr>
        <w:jc w:val="center"/>
        <w:rPr>
          <w:ins w:id="1104" w:author="Shubham Bhargava" w:date="2025-11-07T04:19:00Z" w16du:dateUtc="2025-11-07T03:19:00Z"/>
        </w:rPr>
      </w:pPr>
      <w:ins w:id="1105" w:author="Shubham Bhargava" w:date="2025-11-07T04:25:00Z" w16du:dateUtc="2025-11-07T03:25:00Z">
        <w:r w:rsidRPr="00FB6F23">
          <w:rPr>
            <w:b/>
            <w:bCs/>
            <w:sz w:val="18"/>
            <w:szCs w:val="18"/>
          </w:rPr>
          <w:t xml:space="preserve">Table </w:t>
        </w:r>
      </w:ins>
      <w:ins w:id="1106" w:author="Shubham Bhargava" w:date="2025-11-07T04:26:00Z" w16du:dateUtc="2025-11-07T03:26:00Z">
        <w:r>
          <w:rPr>
            <w:b/>
            <w:bCs/>
            <w:sz w:val="18"/>
            <w:szCs w:val="18"/>
          </w:rPr>
          <w:t>10.3.1</w:t>
        </w:r>
      </w:ins>
      <w:ins w:id="1107" w:author="Shubham Bhargava" w:date="2025-11-07T04:25:00Z" w16du:dateUtc="2025-11-07T03:25:00Z">
        <w:r w:rsidRPr="00FB6F23">
          <w:rPr>
            <w:b/>
            <w:bCs/>
            <w:sz w:val="18"/>
            <w:szCs w:val="18"/>
          </w:rPr>
          <w:t>-</w:t>
        </w:r>
        <w:r>
          <w:rPr>
            <w:b/>
            <w:bCs/>
            <w:sz w:val="18"/>
            <w:szCs w:val="18"/>
          </w:rPr>
          <w:t>1</w:t>
        </w:r>
        <w:r w:rsidRPr="00FB6F23">
          <w:rPr>
            <w:b/>
            <w:bCs/>
            <w:sz w:val="18"/>
            <w:szCs w:val="18"/>
          </w:rPr>
          <w:t xml:space="preserve"> </w:t>
        </w:r>
        <w:r w:rsidRPr="00672C5F">
          <w:rPr>
            <w:b/>
            <w:bCs/>
            <w:sz w:val="18"/>
            <w:szCs w:val="18"/>
            <w:lang w:val="en-IN"/>
          </w:rPr>
          <w:t xml:space="preserve">Coupling loss </w:t>
        </w:r>
        <w:r>
          <w:rPr>
            <w:b/>
            <w:bCs/>
            <w:sz w:val="18"/>
            <w:szCs w:val="18"/>
            <w:lang w:val="en-IN"/>
          </w:rPr>
          <w:t xml:space="preserve">CDF </w:t>
        </w:r>
        <w:r w:rsidRPr="00672C5F">
          <w:rPr>
            <w:b/>
            <w:bCs/>
            <w:sz w:val="18"/>
            <w:szCs w:val="18"/>
            <w:lang w:val="en-IN"/>
          </w:rPr>
          <w:t xml:space="preserve">%tile with correlation factor </w:t>
        </w:r>
        <w:r>
          <w:rPr>
            <w:b/>
            <w:bCs/>
            <w:sz w:val="18"/>
            <w:szCs w:val="18"/>
            <w:lang w:val="en-IN"/>
          </w:rPr>
          <w:t>0.5</w:t>
        </w:r>
      </w:ins>
      <w:ins w:id="1108" w:author="Shubham Bhargava" w:date="2025-11-07T04:26:00Z" w16du:dateUtc="2025-11-07T03:26:00Z">
        <w:r>
          <w:rPr>
            <w:b/>
            <w:bCs/>
            <w:sz w:val="18"/>
            <w:szCs w:val="18"/>
            <w:lang w:val="en-IN"/>
          </w:rPr>
          <w:t xml:space="preserve"> and 100% grid shift</w:t>
        </w:r>
      </w:ins>
      <w:ins w:id="1109" w:author="Shubham Bhargava" w:date="2025-11-07T04:27:00Z" w16du:dateUtc="2025-11-07T03:27:00Z">
        <w:r w:rsidR="002F5CAE">
          <w:rPr>
            <w:b/>
            <w:bCs/>
            <w:sz w:val="18"/>
            <w:szCs w:val="18"/>
            <w:lang w:val="en-IN"/>
          </w:rPr>
          <w:t xml:space="preserve"> for BS-to-BS </w:t>
        </w:r>
        <w:r w:rsidR="00C07480">
          <w:rPr>
            <w:b/>
            <w:bCs/>
            <w:sz w:val="18"/>
            <w:szCs w:val="18"/>
            <w:lang w:val="en-IN"/>
          </w:rPr>
          <w:t>coupling Urban Macro</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C07480" w14:paraId="43BA7410" w14:textId="77777777" w:rsidTr="003B1D12">
        <w:trPr>
          <w:ins w:id="1110" w:author="Shubham Bhargava" w:date="2025-11-07T04:26:00Z"/>
        </w:trPr>
        <w:tc>
          <w:tcPr>
            <w:tcW w:w="1604" w:type="dxa"/>
            <w:vMerge w:val="restart"/>
          </w:tcPr>
          <w:p w14:paraId="61322EE1" w14:textId="77777777" w:rsidR="00C07480" w:rsidRDefault="00C07480" w:rsidP="009C097C">
            <w:pPr>
              <w:rPr>
                <w:ins w:id="1111" w:author="Shubham Bhargava" w:date="2025-11-07T04:26:00Z" w16du:dateUtc="2025-11-07T03:26:00Z"/>
              </w:rPr>
            </w:pPr>
          </w:p>
        </w:tc>
        <w:tc>
          <w:tcPr>
            <w:tcW w:w="8025" w:type="dxa"/>
            <w:gridSpan w:val="5"/>
          </w:tcPr>
          <w:p w14:paraId="5064BD2E" w14:textId="7AA209E7" w:rsidR="00C07480" w:rsidRDefault="00C07480" w:rsidP="002F5CAE">
            <w:pPr>
              <w:jc w:val="center"/>
              <w:rPr>
                <w:ins w:id="1112" w:author="Shubham Bhargava" w:date="2025-11-07T04:26:00Z" w16du:dateUtc="2025-11-07T03:26:00Z"/>
              </w:rPr>
            </w:pPr>
            <w:ins w:id="1113" w:author="Shubham Bhargava" w:date="2025-11-07T04:26:00Z" w16du:dateUtc="2025-11-07T03:26:00Z">
              <w:r>
                <w:t xml:space="preserve">Coupling Loss </w:t>
              </w:r>
            </w:ins>
            <w:ins w:id="1114" w:author="Shubham Bhargava" w:date="2025-11-07T04:27:00Z" w16du:dateUtc="2025-11-07T03:27:00Z">
              <w:r>
                <w:t>CDF %tile</w:t>
              </w:r>
            </w:ins>
          </w:p>
        </w:tc>
      </w:tr>
      <w:tr w:rsidR="00C07480" w14:paraId="4A0D806A" w14:textId="77777777" w:rsidTr="009678A4">
        <w:trPr>
          <w:ins w:id="1115" w:author="Shubham Bhargava" w:date="2025-11-07T04:24:00Z"/>
        </w:trPr>
        <w:tc>
          <w:tcPr>
            <w:tcW w:w="1604" w:type="dxa"/>
            <w:vMerge/>
          </w:tcPr>
          <w:p w14:paraId="4B45AEDB" w14:textId="77777777" w:rsidR="00C07480" w:rsidRDefault="00C07480" w:rsidP="009C097C">
            <w:pPr>
              <w:rPr>
                <w:ins w:id="1116" w:author="Shubham Bhargava" w:date="2025-11-07T04:24:00Z" w16du:dateUtc="2025-11-07T03:24:00Z"/>
              </w:rPr>
            </w:pPr>
          </w:p>
        </w:tc>
        <w:tc>
          <w:tcPr>
            <w:tcW w:w="1605" w:type="dxa"/>
          </w:tcPr>
          <w:p w14:paraId="4B51D290" w14:textId="1817B7ED" w:rsidR="00C07480" w:rsidRDefault="00C07480" w:rsidP="009C097C">
            <w:pPr>
              <w:rPr>
                <w:ins w:id="1117" w:author="Shubham Bhargava" w:date="2025-11-07T04:24:00Z" w16du:dateUtc="2025-11-07T03:24:00Z"/>
              </w:rPr>
            </w:pPr>
            <w:ins w:id="1118" w:author="Shubham Bhargava" w:date="2025-11-07T04:28:00Z" w16du:dateUtc="2025-11-07T03:28:00Z">
              <w:r>
                <w:t>99.99%</w:t>
              </w:r>
            </w:ins>
          </w:p>
        </w:tc>
        <w:tc>
          <w:tcPr>
            <w:tcW w:w="1605" w:type="dxa"/>
          </w:tcPr>
          <w:p w14:paraId="1D07BCCD" w14:textId="4FBC1D21" w:rsidR="00C07480" w:rsidRDefault="00C07480" w:rsidP="009C097C">
            <w:pPr>
              <w:rPr>
                <w:ins w:id="1119" w:author="Shubham Bhargava" w:date="2025-11-07T04:24:00Z" w16du:dateUtc="2025-11-07T03:24:00Z"/>
              </w:rPr>
            </w:pPr>
            <w:ins w:id="1120" w:author="Shubham Bhargava" w:date="2025-11-07T04:28:00Z" w16du:dateUtc="2025-11-07T03:28:00Z">
              <w:r>
                <w:t>99.95%</w:t>
              </w:r>
            </w:ins>
          </w:p>
        </w:tc>
        <w:tc>
          <w:tcPr>
            <w:tcW w:w="1605" w:type="dxa"/>
          </w:tcPr>
          <w:p w14:paraId="4CE2B9D2" w14:textId="110DF83D" w:rsidR="00C07480" w:rsidRDefault="00C07480" w:rsidP="009C097C">
            <w:pPr>
              <w:rPr>
                <w:ins w:id="1121" w:author="Shubham Bhargava" w:date="2025-11-07T04:24:00Z" w16du:dateUtc="2025-11-07T03:24:00Z"/>
              </w:rPr>
            </w:pPr>
            <w:ins w:id="1122" w:author="Shubham Bhargava" w:date="2025-11-07T04:28:00Z" w16du:dateUtc="2025-11-07T03:28:00Z">
              <w:r>
                <w:t>99.9%</w:t>
              </w:r>
            </w:ins>
          </w:p>
        </w:tc>
        <w:tc>
          <w:tcPr>
            <w:tcW w:w="1605" w:type="dxa"/>
          </w:tcPr>
          <w:p w14:paraId="30FF93B8" w14:textId="77777777" w:rsidR="00C07480" w:rsidRDefault="00C07480" w:rsidP="009C097C">
            <w:pPr>
              <w:rPr>
                <w:ins w:id="1123" w:author="Shubham Bhargava" w:date="2025-11-07T04:24:00Z" w16du:dateUtc="2025-11-07T03:24:00Z"/>
              </w:rPr>
            </w:pPr>
          </w:p>
        </w:tc>
        <w:tc>
          <w:tcPr>
            <w:tcW w:w="1605" w:type="dxa"/>
          </w:tcPr>
          <w:p w14:paraId="57D2B8EF" w14:textId="77777777" w:rsidR="00C07480" w:rsidRDefault="00C07480" w:rsidP="009C097C">
            <w:pPr>
              <w:rPr>
                <w:ins w:id="1124" w:author="Shubham Bhargava" w:date="2025-11-07T04:24:00Z" w16du:dateUtc="2025-11-07T03:24:00Z"/>
              </w:rPr>
            </w:pPr>
          </w:p>
        </w:tc>
      </w:tr>
      <w:tr w:rsidR="009678A4" w14:paraId="500C45E8" w14:textId="77777777" w:rsidTr="009678A4">
        <w:trPr>
          <w:ins w:id="1125" w:author="Shubham Bhargava" w:date="2025-11-07T04:24:00Z"/>
        </w:trPr>
        <w:tc>
          <w:tcPr>
            <w:tcW w:w="1604" w:type="dxa"/>
          </w:tcPr>
          <w:p w14:paraId="03044950" w14:textId="4BD8D573" w:rsidR="009678A4" w:rsidRDefault="009944B9" w:rsidP="009C097C">
            <w:pPr>
              <w:rPr>
                <w:ins w:id="1126" w:author="Shubham Bhargava" w:date="2025-11-07T04:24:00Z" w16du:dateUtc="2025-11-07T03:24:00Z"/>
              </w:rPr>
            </w:pPr>
            <w:ins w:id="1127" w:author="Shubham Bhargava" w:date="2025-11-07T04:25:00Z" w16du:dateUtc="2025-11-07T03:25:00Z">
              <w:r>
                <w:t>ZTE</w:t>
              </w:r>
            </w:ins>
          </w:p>
        </w:tc>
        <w:tc>
          <w:tcPr>
            <w:tcW w:w="1605" w:type="dxa"/>
          </w:tcPr>
          <w:p w14:paraId="567D3DA1" w14:textId="77777777" w:rsidR="009678A4" w:rsidRDefault="009678A4" w:rsidP="009C097C">
            <w:pPr>
              <w:rPr>
                <w:ins w:id="1128" w:author="Shubham Bhargava" w:date="2025-11-07T04:24:00Z" w16du:dateUtc="2025-11-07T03:24:00Z"/>
              </w:rPr>
            </w:pPr>
          </w:p>
        </w:tc>
        <w:tc>
          <w:tcPr>
            <w:tcW w:w="1605" w:type="dxa"/>
          </w:tcPr>
          <w:p w14:paraId="1DB232D8" w14:textId="77777777" w:rsidR="009678A4" w:rsidRDefault="009678A4" w:rsidP="009C097C">
            <w:pPr>
              <w:rPr>
                <w:ins w:id="1129" w:author="Shubham Bhargava" w:date="2025-11-07T04:24:00Z" w16du:dateUtc="2025-11-07T03:24:00Z"/>
              </w:rPr>
            </w:pPr>
          </w:p>
        </w:tc>
        <w:tc>
          <w:tcPr>
            <w:tcW w:w="1605" w:type="dxa"/>
          </w:tcPr>
          <w:p w14:paraId="58553B6B" w14:textId="77777777" w:rsidR="009678A4" w:rsidRDefault="009678A4" w:rsidP="009C097C">
            <w:pPr>
              <w:rPr>
                <w:ins w:id="1130" w:author="Shubham Bhargava" w:date="2025-11-07T04:24:00Z" w16du:dateUtc="2025-11-07T03:24:00Z"/>
              </w:rPr>
            </w:pPr>
          </w:p>
        </w:tc>
        <w:tc>
          <w:tcPr>
            <w:tcW w:w="1605" w:type="dxa"/>
          </w:tcPr>
          <w:p w14:paraId="58D5657D" w14:textId="77777777" w:rsidR="009678A4" w:rsidRDefault="009678A4" w:rsidP="009C097C">
            <w:pPr>
              <w:rPr>
                <w:ins w:id="1131" w:author="Shubham Bhargava" w:date="2025-11-07T04:24:00Z" w16du:dateUtc="2025-11-07T03:24:00Z"/>
              </w:rPr>
            </w:pPr>
          </w:p>
        </w:tc>
        <w:tc>
          <w:tcPr>
            <w:tcW w:w="1605" w:type="dxa"/>
          </w:tcPr>
          <w:p w14:paraId="0DA362A7" w14:textId="77777777" w:rsidR="009678A4" w:rsidRDefault="009678A4" w:rsidP="009C097C">
            <w:pPr>
              <w:rPr>
                <w:ins w:id="1132" w:author="Shubham Bhargava" w:date="2025-11-07T04:24:00Z" w16du:dateUtc="2025-11-07T03:24:00Z"/>
              </w:rPr>
            </w:pPr>
          </w:p>
        </w:tc>
      </w:tr>
      <w:tr w:rsidR="009678A4" w14:paraId="7A98A680" w14:textId="77777777" w:rsidTr="009678A4">
        <w:trPr>
          <w:ins w:id="1133" w:author="Shubham Bhargava" w:date="2025-11-07T04:24:00Z"/>
        </w:trPr>
        <w:tc>
          <w:tcPr>
            <w:tcW w:w="1604" w:type="dxa"/>
          </w:tcPr>
          <w:p w14:paraId="01E2B9B0" w14:textId="0846C314" w:rsidR="009678A4" w:rsidRDefault="009944B9" w:rsidP="009C097C">
            <w:pPr>
              <w:rPr>
                <w:ins w:id="1134" w:author="Shubham Bhargava" w:date="2025-11-07T04:24:00Z" w16du:dateUtc="2025-11-07T03:24:00Z"/>
              </w:rPr>
            </w:pPr>
            <w:ins w:id="1135" w:author="Shubham Bhargava" w:date="2025-11-07T04:25:00Z" w16du:dateUtc="2025-11-07T03:25:00Z">
              <w:r>
                <w:t>Huawei</w:t>
              </w:r>
            </w:ins>
          </w:p>
        </w:tc>
        <w:tc>
          <w:tcPr>
            <w:tcW w:w="1605" w:type="dxa"/>
          </w:tcPr>
          <w:p w14:paraId="71FA57B2" w14:textId="77777777" w:rsidR="009678A4" w:rsidRDefault="009678A4" w:rsidP="009C097C">
            <w:pPr>
              <w:rPr>
                <w:ins w:id="1136" w:author="Shubham Bhargava" w:date="2025-11-07T04:24:00Z" w16du:dateUtc="2025-11-07T03:24:00Z"/>
              </w:rPr>
            </w:pPr>
          </w:p>
        </w:tc>
        <w:tc>
          <w:tcPr>
            <w:tcW w:w="1605" w:type="dxa"/>
          </w:tcPr>
          <w:p w14:paraId="2C0341CD" w14:textId="77777777" w:rsidR="009678A4" w:rsidRDefault="009678A4" w:rsidP="009C097C">
            <w:pPr>
              <w:rPr>
                <w:ins w:id="1137" w:author="Shubham Bhargava" w:date="2025-11-07T04:24:00Z" w16du:dateUtc="2025-11-07T03:24:00Z"/>
              </w:rPr>
            </w:pPr>
          </w:p>
        </w:tc>
        <w:tc>
          <w:tcPr>
            <w:tcW w:w="1605" w:type="dxa"/>
          </w:tcPr>
          <w:p w14:paraId="140022E0" w14:textId="77777777" w:rsidR="009678A4" w:rsidRDefault="009678A4" w:rsidP="009C097C">
            <w:pPr>
              <w:rPr>
                <w:ins w:id="1138" w:author="Shubham Bhargava" w:date="2025-11-07T04:24:00Z" w16du:dateUtc="2025-11-07T03:24:00Z"/>
              </w:rPr>
            </w:pPr>
          </w:p>
        </w:tc>
        <w:tc>
          <w:tcPr>
            <w:tcW w:w="1605" w:type="dxa"/>
          </w:tcPr>
          <w:p w14:paraId="6446B733" w14:textId="77777777" w:rsidR="009678A4" w:rsidRDefault="009678A4" w:rsidP="009C097C">
            <w:pPr>
              <w:rPr>
                <w:ins w:id="1139" w:author="Shubham Bhargava" w:date="2025-11-07T04:24:00Z" w16du:dateUtc="2025-11-07T03:24:00Z"/>
              </w:rPr>
            </w:pPr>
          </w:p>
        </w:tc>
        <w:tc>
          <w:tcPr>
            <w:tcW w:w="1605" w:type="dxa"/>
          </w:tcPr>
          <w:p w14:paraId="07EF18D7" w14:textId="77777777" w:rsidR="009678A4" w:rsidRDefault="009678A4" w:rsidP="009C097C">
            <w:pPr>
              <w:rPr>
                <w:ins w:id="1140" w:author="Shubham Bhargava" w:date="2025-11-07T04:24:00Z" w16du:dateUtc="2025-11-07T03:24:00Z"/>
              </w:rPr>
            </w:pPr>
          </w:p>
        </w:tc>
      </w:tr>
      <w:tr w:rsidR="009678A4" w14:paraId="623A2E89" w14:textId="77777777" w:rsidTr="009678A4">
        <w:trPr>
          <w:ins w:id="1141" w:author="Shubham Bhargava" w:date="2025-11-07T04:24:00Z"/>
        </w:trPr>
        <w:tc>
          <w:tcPr>
            <w:tcW w:w="1604" w:type="dxa"/>
          </w:tcPr>
          <w:p w14:paraId="4D3877C2" w14:textId="7386C63E" w:rsidR="009678A4" w:rsidRDefault="009944B9" w:rsidP="009C097C">
            <w:pPr>
              <w:rPr>
                <w:ins w:id="1142" w:author="Shubham Bhargava" w:date="2025-11-07T04:24:00Z" w16du:dateUtc="2025-11-07T03:24:00Z"/>
              </w:rPr>
            </w:pPr>
            <w:ins w:id="1143" w:author="Shubham Bhargava" w:date="2025-11-07T04:25:00Z" w16du:dateUtc="2025-11-07T03:25:00Z">
              <w:r>
                <w:t>Nokia</w:t>
              </w:r>
            </w:ins>
          </w:p>
        </w:tc>
        <w:tc>
          <w:tcPr>
            <w:tcW w:w="1605" w:type="dxa"/>
          </w:tcPr>
          <w:p w14:paraId="0A571FAD" w14:textId="77777777" w:rsidR="009678A4" w:rsidRDefault="009678A4" w:rsidP="009C097C">
            <w:pPr>
              <w:rPr>
                <w:ins w:id="1144" w:author="Shubham Bhargava" w:date="2025-11-07T04:24:00Z" w16du:dateUtc="2025-11-07T03:24:00Z"/>
              </w:rPr>
            </w:pPr>
          </w:p>
        </w:tc>
        <w:tc>
          <w:tcPr>
            <w:tcW w:w="1605" w:type="dxa"/>
          </w:tcPr>
          <w:p w14:paraId="4B66ED4A" w14:textId="77777777" w:rsidR="009678A4" w:rsidRDefault="009678A4" w:rsidP="009C097C">
            <w:pPr>
              <w:rPr>
                <w:ins w:id="1145" w:author="Shubham Bhargava" w:date="2025-11-07T04:24:00Z" w16du:dateUtc="2025-11-07T03:24:00Z"/>
              </w:rPr>
            </w:pPr>
          </w:p>
        </w:tc>
        <w:tc>
          <w:tcPr>
            <w:tcW w:w="1605" w:type="dxa"/>
          </w:tcPr>
          <w:p w14:paraId="46AA07A0" w14:textId="77777777" w:rsidR="009678A4" w:rsidRDefault="009678A4" w:rsidP="009C097C">
            <w:pPr>
              <w:rPr>
                <w:ins w:id="1146" w:author="Shubham Bhargava" w:date="2025-11-07T04:24:00Z" w16du:dateUtc="2025-11-07T03:24:00Z"/>
              </w:rPr>
            </w:pPr>
          </w:p>
        </w:tc>
        <w:tc>
          <w:tcPr>
            <w:tcW w:w="1605" w:type="dxa"/>
          </w:tcPr>
          <w:p w14:paraId="03F35381" w14:textId="77777777" w:rsidR="009678A4" w:rsidRDefault="009678A4" w:rsidP="009C097C">
            <w:pPr>
              <w:rPr>
                <w:ins w:id="1147" w:author="Shubham Bhargava" w:date="2025-11-07T04:24:00Z" w16du:dateUtc="2025-11-07T03:24:00Z"/>
              </w:rPr>
            </w:pPr>
          </w:p>
        </w:tc>
        <w:tc>
          <w:tcPr>
            <w:tcW w:w="1605" w:type="dxa"/>
          </w:tcPr>
          <w:p w14:paraId="28D72F31" w14:textId="77777777" w:rsidR="009678A4" w:rsidRDefault="009678A4" w:rsidP="009C097C">
            <w:pPr>
              <w:rPr>
                <w:ins w:id="1148" w:author="Shubham Bhargava" w:date="2025-11-07T04:24:00Z" w16du:dateUtc="2025-11-07T03:24:00Z"/>
              </w:rPr>
            </w:pPr>
          </w:p>
        </w:tc>
      </w:tr>
      <w:tr w:rsidR="009944B9" w14:paraId="37128A76" w14:textId="77777777" w:rsidTr="009678A4">
        <w:trPr>
          <w:ins w:id="1149" w:author="Shubham Bhargava" w:date="2025-11-07T04:25:00Z"/>
        </w:trPr>
        <w:tc>
          <w:tcPr>
            <w:tcW w:w="1604" w:type="dxa"/>
          </w:tcPr>
          <w:p w14:paraId="0CD38D9D" w14:textId="684A4656" w:rsidR="009944B9" w:rsidRDefault="009944B9" w:rsidP="009C097C">
            <w:pPr>
              <w:rPr>
                <w:ins w:id="1150" w:author="Shubham Bhargava" w:date="2025-11-07T04:25:00Z" w16du:dateUtc="2025-11-07T03:25:00Z"/>
              </w:rPr>
            </w:pPr>
            <w:ins w:id="1151" w:author="Shubham Bhargava" w:date="2025-11-07T04:25:00Z" w16du:dateUtc="2025-11-07T03:25:00Z">
              <w:r>
                <w:t>Ericsson</w:t>
              </w:r>
            </w:ins>
          </w:p>
        </w:tc>
        <w:tc>
          <w:tcPr>
            <w:tcW w:w="1605" w:type="dxa"/>
          </w:tcPr>
          <w:p w14:paraId="2AEC7B61" w14:textId="77777777" w:rsidR="009944B9" w:rsidRDefault="009944B9" w:rsidP="009C097C">
            <w:pPr>
              <w:rPr>
                <w:ins w:id="1152" w:author="Shubham Bhargava" w:date="2025-11-07T04:25:00Z" w16du:dateUtc="2025-11-07T03:25:00Z"/>
              </w:rPr>
            </w:pPr>
          </w:p>
        </w:tc>
        <w:tc>
          <w:tcPr>
            <w:tcW w:w="1605" w:type="dxa"/>
          </w:tcPr>
          <w:p w14:paraId="4D460CAF" w14:textId="77777777" w:rsidR="009944B9" w:rsidRDefault="009944B9" w:rsidP="009C097C">
            <w:pPr>
              <w:rPr>
                <w:ins w:id="1153" w:author="Shubham Bhargava" w:date="2025-11-07T04:25:00Z" w16du:dateUtc="2025-11-07T03:25:00Z"/>
              </w:rPr>
            </w:pPr>
          </w:p>
        </w:tc>
        <w:tc>
          <w:tcPr>
            <w:tcW w:w="1605" w:type="dxa"/>
          </w:tcPr>
          <w:p w14:paraId="13616441" w14:textId="77777777" w:rsidR="009944B9" w:rsidRDefault="009944B9" w:rsidP="009C097C">
            <w:pPr>
              <w:rPr>
                <w:ins w:id="1154" w:author="Shubham Bhargava" w:date="2025-11-07T04:25:00Z" w16du:dateUtc="2025-11-07T03:25:00Z"/>
              </w:rPr>
            </w:pPr>
          </w:p>
        </w:tc>
        <w:tc>
          <w:tcPr>
            <w:tcW w:w="1605" w:type="dxa"/>
          </w:tcPr>
          <w:p w14:paraId="1A4FBA74" w14:textId="77777777" w:rsidR="009944B9" w:rsidRDefault="009944B9" w:rsidP="009C097C">
            <w:pPr>
              <w:rPr>
                <w:ins w:id="1155" w:author="Shubham Bhargava" w:date="2025-11-07T04:25:00Z" w16du:dateUtc="2025-11-07T03:25:00Z"/>
              </w:rPr>
            </w:pPr>
          </w:p>
        </w:tc>
        <w:tc>
          <w:tcPr>
            <w:tcW w:w="1605" w:type="dxa"/>
          </w:tcPr>
          <w:p w14:paraId="7FB0A763" w14:textId="77777777" w:rsidR="009944B9" w:rsidRDefault="009944B9" w:rsidP="009C097C">
            <w:pPr>
              <w:rPr>
                <w:ins w:id="1156" w:author="Shubham Bhargava" w:date="2025-11-07T04:25:00Z" w16du:dateUtc="2025-11-07T03:25:00Z"/>
              </w:rPr>
            </w:pPr>
          </w:p>
        </w:tc>
      </w:tr>
    </w:tbl>
    <w:p w14:paraId="1DE6E06E" w14:textId="77777777" w:rsidR="009C097C" w:rsidRDefault="009C097C" w:rsidP="009C097C">
      <w:pPr>
        <w:rPr>
          <w:ins w:id="1157" w:author="Shubham Bhargava" w:date="2025-11-07T04:27:00Z" w16du:dateUtc="2025-11-07T03:27:00Z"/>
        </w:rPr>
      </w:pPr>
    </w:p>
    <w:p w14:paraId="20653155" w14:textId="5B6E40C3" w:rsidR="00C07480" w:rsidRPr="009944B9" w:rsidRDefault="00C07480" w:rsidP="00C07480">
      <w:pPr>
        <w:jc w:val="center"/>
        <w:rPr>
          <w:ins w:id="1158" w:author="Shubham Bhargava" w:date="2025-11-07T04:27:00Z" w16du:dateUtc="2025-11-07T03:27:00Z"/>
        </w:rPr>
      </w:pPr>
      <w:ins w:id="1159" w:author="Shubham Bhargava" w:date="2025-11-07T04:27:00Z" w16du:dateUtc="2025-11-07T03:27:00Z">
        <w:r w:rsidRPr="00FB6F23">
          <w:rPr>
            <w:b/>
            <w:bCs/>
            <w:sz w:val="18"/>
            <w:szCs w:val="18"/>
          </w:rPr>
          <w:t xml:space="preserve">Table </w:t>
        </w:r>
        <w:r>
          <w:rPr>
            <w:b/>
            <w:bCs/>
            <w:sz w:val="18"/>
            <w:szCs w:val="18"/>
          </w:rPr>
          <w:t>10.3.1</w:t>
        </w:r>
        <w:r w:rsidRPr="00FB6F23">
          <w:rPr>
            <w:b/>
            <w:bCs/>
            <w:sz w:val="18"/>
            <w:szCs w:val="18"/>
          </w:rPr>
          <w:t>-</w:t>
        </w:r>
        <w:r>
          <w:rPr>
            <w:b/>
            <w:bCs/>
            <w:sz w:val="18"/>
            <w:szCs w:val="18"/>
          </w:rPr>
          <w:t>2</w:t>
        </w:r>
        <w:r w:rsidRPr="00FB6F23">
          <w:rPr>
            <w:b/>
            <w:bCs/>
            <w:sz w:val="18"/>
            <w:szCs w:val="18"/>
          </w:rPr>
          <w:t xml:space="preserve"> </w:t>
        </w:r>
        <w:r w:rsidRPr="00672C5F">
          <w:rPr>
            <w:b/>
            <w:bCs/>
            <w:sz w:val="18"/>
            <w:szCs w:val="18"/>
            <w:lang w:val="en-IN"/>
          </w:rPr>
          <w:t xml:space="preserve">Coupling loss </w:t>
        </w:r>
        <w:r>
          <w:rPr>
            <w:b/>
            <w:bCs/>
            <w:sz w:val="18"/>
            <w:szCs w:val="18"/>
            <w:lang w:val="en-IN"/>
          </w:rPr>
          <w:t xml:space="preserve">CDF </w:t>
        </w:r>
        <w:r w:rsidRPr="00672C5F">
          <w:rPr>
            <w:b/>
            <w:bCs/>
            <w:sz w:val="18"/>
            <w:szCs w:val="18"/>
            <w:lang w:val="en-IN"/>
          </w:rPr>
          <w:t xml:space="preserve">%tile with correlation factor </w:t>
        </w:r>
        <w:r>
          <w:rPr>
            <w:b/>
            <w:bCs/>
            <w:sz w:val="18"/>
            <w:szCs w:val="18"/>
            <w:lang w:val="en-IN"/>
          </w:rPr>
          <w:t xml:space="preserve">0.5 and </w:t>
        </w:r>
      </w:ins>
      <w:ins w:id="1160" w:author="Shubham Bhargava" w:date="2025-11-07T04:28:00Z" w16du:dateUtc="2025-11-07T03:28:00Z">
        <w:r>
          <w:rPr>
            <w:b/>
            <w:bCs/>
            <w:sz w:val="18"/>
            <w:szCs w:val="18"/>
            <w:lang w:val="en-IN"/>
          </w:rPr>
          <w:t>5</w:t>
        </w:r>
      </w:ins>
      <w:ins w:id="1161" w:author="Shubham Bhargava" w:date="2025-11-07T04:27:00Z" w16du:dateUtc="2025-11-07T03:27:00Z">
        <w:r>
          <w:rPr>
            <w:b/>
            <w:bCs/>
            <w:sz w:val="18"/>
            <w:szCs w:val="18"/>
            <w:lang w:val="en-IN"/>
          </w:rPr>
          <w:t>0% grid shift for BS-to-BS coupling Urban Macro</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C07480" w14:paraId="59CE40C2" w14:textId="77777777" w:rsidTr="0073700E">
        <w:trPr>
          <w:ins w:id="1162" w:author="Shubham Bhargava" w:date="2025-11-07T04:27:00Z"/>
        </w:trPr>
        <w:tc>
          <w:tcPr>
            <w:tcW w:w="1604" w:type="dxa"/>
            <w:vMerge w:val="restart"/>
          </w:tcPr>
          <w:p w14:paraId="65223D0E" w14:textId="77777777" w:rsidR="00C07480" w:rsidRDefault="00C07480" w:rsidP="0073700E">
            <w:pPr>
              <w:rPr>
                <w:ins w:id="1163" w:author="Shubham Bhargava" w:date="2025-11-07T04:27:00Z" w16du:dateUtc="2025-11-07T03:27:00Z"/>
              </w:rPr>
            </w:pPr>
          </w:p>
        </w:tc>
        <w:tc>
          <w:tcPr>
            <w:tcW w:w="8025" w:type="dxa"/>
            <w:gridSpan w:val="5"/>
          </w:tcPr>
          <w:p w14:paraId="6D8D1E3F" w14:textId="77777777" w:rsidR="00C07480" w:rsidRDefault="00C07480" w:rsidP="0073700E">
            <w:pPr>
              <w:jc w:val="center"/>
              <w:rPr>
                <w:ins w:id="1164" w:author="Shubham Bhargava" w:date="2025-11-07T04:27:00Z" w16du:dateUtc="2025-11-07T03:27:00Z"/>
              </w:rPr>
            </w:pPr>
            <w:ins w:id="1165" w:author="Shubham Bhargava" w:date="2025-11-07T04:27:00Z" w16du:dateUtc="2025-11-07T03:27:00Z">
              <w:r>
                <w:t>Coupling Loss CDF %tile</w:t>
              </w:r>
            </w:ins>
          </w:p>
        </w:tc>
      </w:tr>
      <w:tr w:rsidR="00C07480" w14:paraId="3A12E05D" w14:textId="77777777" w:rsidTr="0073700E">
        <w:trPr>
          <w:ins w:id="1166" w:author="Shubham Bhargava" w:date="2025-11-07T04:27:00Z"/>
        </w:trPr>
        <w:tc>
          <w:tcPr>
            <w:tcW w:w="1604" w:type="dxa"/>
            <w:vMerge/>
          </w:tcPr>
          <w:p w14:paraId="589745A4" w14:textId="77777777" w:rsidR="00C07480" w:rsidRDefault="00C07480" w:rsidP="00C07480">
            <w:pPr>
              <w:rPr>
                <w:ins w:id="1167" w:author="Shubham Bhargava" w:date="2025-11-07T04:27:00Z" w16du:dateUtc="2025-11-07T03:27:00Z"/>
              </w:rPr>
            </w:pPr>
          </w:p>
        </w:tc>
        <w:tc>
          <w:tcPr>
            <w:tcW w:w="1605" w:type="dxa"/>
          </w:tcPr>
          <w:p w14:paraId="3E578563" w14:textId="7169793A" w:rsidR="00C07480" w:rsidRDefault="00C07480" w:rsidP="00C07480">
            <w:pPr>
              <w:rPr>
                <w:ins w:id="1168" w:author="Shubham Bhargava" w:date="2025-11-07T04:27:00Z" w16du:dateUtc="2025-11-07T03:27:00Z"/>
              </w:rPr>
            </w:pPr>
            <w:ins w:id="1169" w:author="Shubham Bhargava" w:date="2025-11-07T04:28:00Z" w16du:dateUtc="2025-11-07T03:28:00Z">
              <w:r>
                <w:t>99.99%</w:t>
              </w:r>
            </w:ins>
          </w:p>
        </w:tc>
        <w:tc>
          <w:tcPr>
            <w:tcW w:w="1605" w:type="dxa"/>
          </w:tcPr>
          <w:p w14:paraId="3EA4F484" w14:textId="765CAB24" w:rsidR="00C07480" w:rsidRDefault="00C07480" w:rsidP="00C07480">
            <w:pPr>
              <w:rPr>
                <w:ins w:id="1170" w:author="Shubham Bhargava" w:date="2025-11-07T04:27:00Z" w16du:dateUtc="2025-11-07T03:27:00Z"/>
              </w:rPr>
            </w:pPr>
            <w:ins w:id="1171" w:author="Shubham Bhargava" w:date="2025-11-07T04:28:00Z" w16du:dateUtc="2025-11-07T03:28:00Z">
              <w:r>
                <w:t>99.95%</w:t>
              </w:r>
            </w:ins>
          </w:p>
        </w:tc>
        <w:tc>
          <w:tcPr>
            <w:tcW w:w="1605" w:type="dxa"/>
          </w:tcPr>
          <w:p w14:paraId="594545B7" w14:textId="5C1E74B2" w:rsidR="00C07480" w:rsidRDefault="00C07480" w:rsidP="00C07480">
            <w:pPr>
              <w:rPr>
                <w:ins w:id="1172" w:author="Shubham Bhargava" w:date="2025-11-07T04:27:00Z" w16du:dateUtc="2025-11-07T03:27:00Z"/>
              </w:rPr>
            </w:pPr>
            <w:ins w:id="1173" w:author="Shubham Bhargava" w:date="2025-11-07T04:28:00Z" w16du:dateUtc="2025-11-07T03:28:00Z">
              <w:r>
                <w:t>99.9%</w:t>
              </w:r>
            </w:ins>
          </w:p>
        </w:tc>
        <w:tc>
          <w:tcPr>
            <w:tcW w:w="1605" w:type="dxa"/>
          </w:tcPr>
          <w:p w14:paraId="51906E8C" w14:textId="77777777" w:rsidR="00C07480" w:rsidRDefault="00C07480" w:rsidP="00C07480">
            <w:pPr>
              <w:rPr>
                <w:ins w:id="1174" w:author="Shubham Bhargava" w:date="2025-11-07T04:27:00Z" w16du:dateUtc="2025-11-07T03:27:00Z"/>
              </w:rPr>
            </w:pPr>
          </w:p>
        </w:tc>
        <w:tc>
          <w:tcPr>
            <w:tcW w:w="1605" w:type="dxa"/>
          </w:tcPr>
          <w:p w14:paraId="2CEDCE5F" w14:textId="77777777" w:rsidR="00C07480" w:rsidRDefault="00C07480" w:rsidP="00C07480">
            <w:pPr>
              <w:rPr>
                <w:ins w:id="1175" w:author="Shubham Bhargava" w:date="2025-11-07T04:27:00Z" w16du:dateUtc="2025-11-07T03:27:00Z"/>
              </w:rPr>
            </w:pPr>
          </w:p>
        </w:tc>
      </w:tr>
      <w:tr w:rsidR="00C07480" w14:paraId="13068F2A" w14:textId="77777777" w:rsidTr="0073700E">
        <w:trPr>
          <w:ins w:id="1176" w:author="Shubham Bhargava" w:date="2025-11-07T04:27:00Z"/>
        </w:trPr>
        <w:tc>
          <w:tcPr>
            <w:tcW w:w="1604" w:type="dxa"/>
          </w:tcPr>
          <w:p w14:paraId="01361F10" w14:textId="77777777" w:rsidR="00C07480" w:rsidRDefault="00C07480" w:rsidP="00C07480">
            <w:pPr>
              <w:rPr>
                <w:ins w:id="1177" w:author="Shubham Bhargava" w:date="2025-11-07T04:27:00Z" w16du:dateUtc="2025-11-07T03:27:00Z"/>
              </w:rPr>
            </w:pPr>
            <w:ins w:id="1178" w:author="Shubham Bhargava" w:date="2025-11-07T04:27:00Z" w16du:dateUtc="2025-11-07T03:27:00Z">
              <w:r>
                <w:t>ZTE</w:t>
              </w:r>
            </w:ins>
          </w:p>
        </w:tc>
        <w:tc>
          <w:tcPr>
            <w:tcW w:w="1605" w:type="dxa"/>
          </w:tcPr>
          <w:p w14:paraId="14526309" w14:textId="77777777" w:rsidR="00C07480" w:rsidRDefault="00C07480" w:rsidP="00C07480">
            <w:pPr>
              <w:rPr>
                <w:ins w:id="1179" w:author="Shubham Bhargava" w:date="2025-11-07T04:27:00Z" w16du:dateUtc="2025-11-07T03:27:00Z"/>
              </w:rPr>
            </w:pPr>
          </w:p>
        </w:tc>
        <w:tc>
          <w:tcPr>
            <w:tcW w:w="1605" w:type="dxa"/>
          </w:tcPr>
          <w:p w14:paraId="37AE08EB" w14:textId="77777777" w:rsidR="00C07480" w:rsidRDefault="00C07480" w:rsidP="00C07480">
            <w:pPr>
              <w:rPr>
                <w:ins w:id="1180" w:author="Shubham Bhargava" w:date="2025-11-07T04:27:00Z" w16du:dateUtc="2025-11-07T03:27:00Z"/>
              </w:rPr>
            </w:pPr>
          </w:p>
        </w:tc>
        <w:tc>
          <w:tcPr>
            <w:tcW w:w="1605" w:type="dxa"/>
          </w:tcPr>
          <w:p w14:paraId="2A98EAA3" w14:textId="77777777" w:rsidR="00C07480" w:rsidRDefault="00C07480" w:rsidP="00C07480">
            <w:pPr>
              <w:rPr>
                <w:ins w:id="1181" w:author="Shubham Bhargava" w:date="2025-11-07T04:27:00Z" w16du:dateUtc="2025-11-07T03:27:00Z"/>
              </w:rPr>
            </w:pPr>
          </w:p>
        </w:tc>
        <w:tc>
          <w:tcPr>
            <w:tcW w:w="1605" w:type="dxa"/>
          </w:tcPr>
          <w:p w14:paraId="476E477B" w14:textId="77777777" w:rsidR="00C07480" w:rsidRDefault="00C07480" w:rsidP="00C07480">
            <w:pPr>
              <w:rPr>
                <w:ins w:id="1182" w:author="Shubham Bhargava" w:date="2025-11-07T04:27:00Z" w16du:dateUtc="2025-11-07T03:27:00Z"/>
              </w:rPr>
            </w:pPr>
          </w:p>
        </w:tc>
        <w:tc>
          <w:tcPr>
            <w:tcW w:w="1605" w:type="dxa"/>
          </w:tcPr>
          <w:p w14:paraId="6CB91279" w14:textId="77777777" w:rsidR="00C07480" w:rsidRDefault="00C07480" w:rsidP="00C07480">
            <w:pPr>
              <w:rPr>
                <w:ins w:id="1183" w:author="Shubham Bhargava" w:date="2025-11-07T04:27:00Z" w16du:dateUtc="2025-11-07T03:27:00Z"/>
              </w:rPr>
            </w:pPr>
          </w:p>
        </w:tc>
      </w:tr>
      <w:tr w:rsidR="00C07480" w14:paraId="32AC3944" w14:textId="77777777" w:rsidTr="0073700E">
        <w:trPr>
          <w:ins w:id="1184" w:author="Shubham Bhargava" w:date="2025-11-07T04:27:00Z"/>
        </w:trPr>
        <w:tc>
          <w:tcPr>
            <w:tcW w:w="1604" w:type="dxa"/>
          </w:tcPr>
          <w:p w14:paraId="7DAF049D" w14:textId="77777777" w:rsidR="00C07480" w:rsidRDefault="00C07480" w:rsidP="00C07480">
            <w:pPr>
              <w:rPr>
                <w:ins w:id="1185" w:author="Shubham Bhargava" w:date="2025-11-07T04:27:00Z" w16du:dateUtc="2025-11-07T03:27:00Z"/>
              </w:rPr>
            </w:pPr>
            <w:ins w:id="1186" w:author="Shubham Bhargava" w:date="2025-11-07T04:27:00Z" w16du:dateUtc="2025-11-07T03:27:00Z">
              <w:r>
                <w:t>Huawei</w:t>
              </w:r>
            </w:ins>
          </w:p>
        </w:tc>
        <w:tc>
          <w:tcPr>
            <w:tcW w:w="1605" w:type="dxa"/>
          </w:tcPr>
          <w:p w14:paraId="3E50EA61" w14:textId="77777777" w:rsidR="00C07480" w:rsidRDefault="00C07480" w:rsidP="00C07480">
            <w:pPr>
              <w:rPr>
                <w:ins w:id="1187" w:author="Shubham Bhargava" w:date="2025-11-07T04:27:00Z" w16du:dateUtc="2025-11-07T03:27:00Z"/>
              </w:rPr>
            </w:pPr>
          </w:p>
        </w:tc>
        <w:tc>
          <w:tcPr>
            <w:tcW w:w="1605" w:type="dxa"/>
          </w:tcPr>
          <w:p w14:paraId="413C6215" w14:textId="77777777" w:rsidR="00C07480" w:rsidRDefault="00C07480" w:rsidP="00C07480">
            <w:pPr>
              <w:rPr>
                <w:ins w:id="1188" w:author="Shubham Bhargava" w:date="2025-11-07T04:27:00Z" w16du:dateUtc="2025-11-07T03:27:00Z"/>
              </w:rPr>
            </w:pPr>
          </w:p>
        </w:tc>
        <w:tc>
          <w:tcPr>
            <w:tcW w:w="1605" w:type="dxa"/>
          </w:tcPr>
          <w:p w14:paraId="448B871C" w14:textId="77777777" w:rsidR="00C07480" w:rsidRDefault="00C07480" w:rsidP="00C07480">
            <w:pPr>
              <w:rPr>
                <w:ins w:id="1189" w:author="Shubham Bhargava" w:date="2025-11-07T04:27:00Z" w16du:dateUtc="2025-11-07T03:27:00Z"/>
              </w:rPr>
            </w:pPr>
          </w:p>
        </w:tc>
        <w:tc>
          <w:tcPr>
            <w:tcW w:w="1605" w:type="dxa"/>
          </w:tcPr>
          <w:p w14:paraId="37CB21F4" w14:textId="77777777" w:rsidR="00C07480" w:rsidRDefault="00C07480" w:rsidP="00C07480">
            <w:pPr>
              <w:rPr>
                <w:ins w:id="1190" w:author="Shubham Bhargava" w:date="2025-11-07T04:27:00Z" w16du:dateUtc="2025-11-07T03:27:00Z"/>
              </w:rPr>
            </w:pPr>
          </w:p>
        </w:tc>
        <w:tc>
          <w:tcPr>
            <w:tcW w:w="1605" w:type="dxa"/>
          </w:tcPr>
          <w:p w14:paraId="06E24CE2" w14:textId="77777777" w:rsidR="00C07480" w:rsidRDefault="00C07480" w:rsidP="00C07480">
            <w:pPr>
              <w:rPr>
                <w:ins w:id="1191" w:author="Shubham Bhargava" w:date="2025-11-07T04:27:00Z" w16du:dateUtc="2025-11-07T03:27:00Z"/>
              </w:rPr>
            </w:pPr>
          </w:p>
        </w:tc>
      </w:tr>
      <w:tr w:rsidR="00C07480" w14:paraId="5FADF68D" w14:textId="77777777" w:rsidTr="0073700E">
        <w:trPr>
          <w:ins w:id="1192" w:author="Shubham Bhargava" w:date="2025-11-07T04:27:00Z"/>
        </w:trPr>
        <w:tc>
          <w:tcPr>
            <w:tcW w:w="1604" w:type="dxa"/>
          </w:tcPr>
          <w:p w14:paraId="141DC444" w14:textId="77777777" w:rsidR="00C07480" w:rsidRDefault="00C07480" w:rsidP="00C07480">
            <w:pPr>
              <w:rPr>
                <w:ins w:id="1193" w:author="Shubham Bhargava" w:date="2025-11-07T04:27:00Z" w16du:dateUtc="2025-11-07T03:27:00Z"/>
              </w:rPr>
            </w:pPr>
            <w:ins w:id="1194" w:author="Shubham Bhargava" w:date="2025-11-07T04:27:00Z" w16du:dateUtc="2025-11-07T03:27:00Z">
              <w:r>
                <w:t>Nokia</w:t>
              </w:r>
            </w:ins>
          </w:p>
        </w:tc>
        <w:tc>
          <w:tcPr>
            <w:tcW w:w="1605" w:type="dxa"/>
          </w:tcPr>
          <w:p w14:paraId="54FF2105" w14:textId="77777777" w:rsidR="00C07480" w:rsidRDefault="00C07480" w:rsidP="00C07480">
            <w:pPr>
              <w:rPr>
                <w:ins w:id="1195" w:author="Shubham Bhargava" w:date="2025-11-07T04:27:00Z" w16du:dateUtc="2025-11-07T03:27:00Z"/>
              </w:rPr>
            </w:pPr>
          </w:p>
        </w:tc>
        <w:tc>
          <w:tcPr>
            <w:tcW w:w="1605" w:type="dxa"/>
          </w:tcPr>
          <w:p w14:paraId="5AA29F1F" w14:textId="77777777" w:rsidR="00C07480" w:rsidRDefault="00C07480" w:rsidP="00C07480">
            <w:pPr>
              <w:rPr>
                <w:ins w:id="1196" w:author="Shubham Bhargava" w:date="2025-11-07T04:27:00Z" w16du:dateUtc="2025-11-07T03:27:00Z"/>
              </w:rPr>
            </w:pPr>
          </w:p>
        </w:tc>
        <w:tc>
          <w:tcPr>
            <w:tcW w:w="1605" w:type="dxa"/>
          </w:tcPr>
          <w:p w14:paraId="2BBF4E17" w14:textId="77777777" w:rsidR="00C07480" w:rsidRDefault="00C07480" w:rsidP="00C07480">
            <w:pPr>
              <w:rPr>
                <w:ins w:id="1197" w:author="Shubham Bhargava" w:date="2025-11-07T04:27:00Z" w16du:dateUtc="2025-11-07T03:27:00Z"/>
              </w:rPr>
            </w:pPr>
          </w:p>
        </w:tc>
        <w:tc>
          <w:tcPr>
            <w:tcW w:w="1605" w:type="dxa"/>
          </w:tcPr>
          <w:p w14:paraId="65239C6C" w14:textId="77777777" w:rsidR="00C07480" w:rsidRDefault="00C07480" w:rsidP="00C07480">
            <w:pPr>
              <w:rPr>
                <w:ins w:id="1198" w:author="Shubham Bhargava" w:date="2025-11-07T04:27:00Z" w16du:dateUtc="2025-11-07T03:27:00Z"/>
              </w:rPr>
            </w:pPr>
          </w:p>
        </w:tc>
        <w:tc>
          <w:tcPr>
            <w:tcW w:w="1605" w:type="dxa"/>
          </w:tcPr>
          <w:p w14:paraId="2234D3CC" w14:textId="77777777" w:rsidR="00C07480" w:rsidRDefault="00C07480" w:rsidP="00C07480">
            <w:pPr>
              <w:rPr>
                <w:ins w:id="1199" w:author="Shubham Bhargava" w:date="2025-11-07T04:27:00Z" w16du:dateUtc="2025-11-07T03:27:00Z"/>
              </w:rPr>
            </w:pPr>
          </w:p>
        </w:tc>
      </w:tr>
      <w:tr w:rsidR="00C07480" w14:paraId="2F5BB67C" w14:textId="77777777" w:rsidTr="0073700E">
        <w:trPr>
          <w:ins w:id="1200" w:author="Shubham Bhargava" w:date="2025-11-07T04:27:00Z"/>
        </w:trPr>
        <w:tc>
          <w:tcPr>
            <w:tcW w:w="1604" w:type="dxa"/>
          </w:tcPr>
          <w:p w14:paraId="2FD856F7" w14:textId="77777777" w:rsidR="00C07480" w:rsidRDefault="00C07480" w:rsidP="00C07480">
            <w:pPr>
              <w:rPr>
                <w:ins w:id="1201" w:author="Shubham Bhargava" w:date="2025-11-07T04:27:00Z" w16du:dateUtc="2025-11-07T03:27:00Z"/>
              </w:rPr>
            </w:pPr>
            <w:ins w:id="1202" w:author="Shubham Bhargava" w:date="2025-11-07T04:27:00Z" w16du:dateUtc="2025-11-07T03:27:00Z">
              <w:r>
                <w:t>Ericsson</w:t>
              </w:r>
            </w:ins>
          </w:p>
        </w:tc>
        <w:tc>
          <w:tcPr>
            <w:tcW w:w="1605" w:type="dxa"/>
          </w:tcPr>
          <w:p w14:paraId="198D101C" w14:textId="77777777" w:rsidR="00C07480" w:rsidRDefault="00C07480" w:rsidP="00C07480">
            <w:pPr>
              <w:rPr>
                <w:ins w:id="1203" w:author="Shubham Bhargava" w:date="2025-11-07T04:27:00Z" w16du:dateUtc="2025-11-07T03:27:00Z"/>
              </w:rPr>
            </w:pPr>
          </w:p>
        </w:tc>
        <w:tc>
          <w:tcPr>
            <w:tcW w:w="1605" w:type="dxa"/>
          </w:tcPr>
          <w:p w14:paraId="53AFB57F" w14:textId="77777777" w:rsidR="00C07480" w:rsidRDefault="00C07480" w:rsidP="00C07480">
            <w:pPr>
              <w:rPr>
                <w:ins w:id="1204" w:author="Shubham Bhargava" w:date="2025-11-07T04:27:00Z" w16du:dateUtc="2025-11-07T03:27:00Z"/>
              </w:rPr>
            </w:pPr>
          </w:p>
        </w:tc>
        <w:tc>
          <w:tcPr>
            <w:tcW w:w="1605" w:type="dxa"/>
          </w:tcPr>
          <w:p w14:paraId="16D2B33D" w14:textId="77777777" w:rsidR="00C07480" w:rsidRDefault="00C07480" w:rsidP="00C07480">
            <w:pPr>
              <w:rPr>
                <w:ins w:id="1205" w:author="Shubham Bhargava" w:date="2025-11-07T04:27:00Z" w16du:dateUtc="2025-11-07T03:27:00Z"/>
              </w:rPr>
            </w:pPr>
          </w:p>
        </w:tc>
        <w:tc>
          <w:tcPr>
            <w:tcW w:w="1605" w:type="dxa"/>
          </w:tcPr>
          <w:p w14:paraId="2C32E66E" w14:textId="77777777" w:rsidR="00C07480" w:rsidRDefault="00C07480" w:rsidP="00C07480">
            <w:pPr>
              <w:rPr>
                <w:ins w:id="1206" w:author="Shubham Bhargava" w:date="2025-11-07T04:27:00Z" w16du:dateUtc="2025-11-07T03:27:00Z"/>
              </w:rPr>
            </w:pPr>
          </w:p>
        </w:tc>
        <w:tc>
          <w:tcPr>
            <w:tcW w:w="1605" w:type="dxa"/>
          </w:tcPr>
          <w:p w14:paraId="37BED770" w14:textId="77777777" w:rsidR="00C07480" w:rsidRDefault="00C07480" w:rsidP="00C07480">
            <w:pPr>
              <w:rPr>
                <w:ins w:id="1207" w:author="Shubham Bhargava" w:date="2025-11-07T04:27:00Z" w16du:dateUtc="2025-11-07T03:27:00Z"/>
              </w:rPr>
            </w:pPr>
          </w:p>
        </w:tc>
      </w:tr>
    </w:tbl>
    <w:p w14:paraId="73D52149" w14:textId="77777777" w:rsidR="00C07480" w:rsidRPr="009C097C" w:rsidRDefault="00C07480" w:rsidP="009C097C">
      <w:pPr>
        <w:rPr>
          <w:ins w:id="1208" w:author="Shubham Bhargava" w:date="2025-11-07T04:18:00Z" w16du:dateUtc="2025-11-07T03:18:00Z"/>
        </w:rPr>
      </w:pPr>
    </w:p>
    <w:p w14:paraId="72C70B41" w14:textId="68BFF104" w:rsidR="0037470F" w:rsidRDefault="0037470F" w:rsidP="009C097C">
      <w:pPr>
        <w:pStyle w:val="Heading4"/>
        <w:rPr>
          <w:ins w:id="1209" w:author="Shubham Bhargava" w:date="2025-11-07T04:21:00Z" w16du:dateUtc="2025-11-07T03:21:00Z"/>
        </w:rPr>
      </w:pPr>
      <w:ins w:id="1210" w:author="Shubham Bhargava" w:date="2025-11-07T04:18:00Z" w16du:dateUtc="2025-11-07T03:18:00Z">
        <w:r>
          <w:t>10.3.2</w:t>
        </w:r>
        <w:r>
          <w:tab/>
          <w:t>BS-to-UE coupling: Dense Urban</w:t>
        </w:r>
      </w:ins>
    </w:p>
    <w:p w14:paraId="34C2E8F8" w14:textId="721BDEFB" w:rsidR="00C07480" w:rsidRPr="009944B9" w:rsidRDefault="00C07480" w:rsidP="00C07480">
      <w:pPr>
        <w:jc w:val="center"/>
        <w:rPr>
          <w:ins w:id="1211" w:author="Shubham Bhargava" w:date="2025-11-07T04:27:00Z" w16du:dateUtc="2025-11-07T03:27:00Z"/>
        </w:rPr>
      </w:pPr>
      <w:ins w:id="1212" w:author="Shubham Bhargava" w:date="2025-11-07T04:27:00Z" w16du:dateUtc="2025-11-07T03:27:00Z">
        <w:r w:rsidRPr="00FB6F23">
          <w:rPr>
            <w:b/>
            <w:bCs/>
            <w:sz w:val="18"/>
            <w:szCs w:val="18"/>
          </w:rPr>
          <w:t xml:space="preserve">Table </w:t>
        </w:r>
        <w:r>
          <w:rPr>
            <w:b/>
            <w:bCs/>
            <w:sz w:val="18"/>
            <w:szCs w:val="18"/>
          </w:rPr>
          <w:t>10.3.2</w:t>
        </w:r>
        <w:r w:rsidRPr="00FB6F23">
          <w:rPr>
            <w:b/>
            <w:bCs/>
            <w:sz w:val="18"/>
            <w:szCs w:val="18"/>
          </w:rPr>
          <w:t>-</w:t>
        </w:r>
        <w:r>
          <w:rPr>
            <w:b/>
            <w:bCs/>
            <w:sz w:val="18"/>
            <w:szCs w:val="18"/>
          </w:rPr>
          <w:t>1</w:t>
        </w:r>
        <w:r w:rsidRPr="00FB6F23">
          <w:rPr>
            <w:b/>
            <w:bCs/>
            <w:sz w:val="18"/>
            <w:szCs w:val="18"/>
          </w:rPr>
          <w:t xml:space="preserve"> </w:t>
        </w:r>
        <w:r w:rsidRPr="00672C5F">
          <w:rPr>
            <w:b/>
            <w:bCs/>
            <w:sz w:val="18"/>
            <w:szCs w:val="18"/>
            <w:lang w:val="en-IN"/>
          </w:rPr>
          <w:t xml:space="preserve">Coupling loss </w:t>
        </w:r>
        <w:r>
          <w:rPr>
            <w:b/>
            <w:bCs/>
            <w:sz w:val="18"/>
            <w:szCs w:val="18"/>
            <w:lang w:val="en-IN"/>
          </w:rPr>
          <w:t xml:space="preserve">CDF </w:t>
        </w:r>
        <w:r w:rsidRPr="00672C5F">
          <w:rPr>
            <w:b/>
            <w:bCs/>
            <w:sz w:val="18"/>
            <w:szCs w:val="18"/>
            <w:lang w:val="en-IN"/>
          </w:rPr>
          <w:t xml:space="preserve">%tile with correlation factor </w:t>
        </w:r>
        <w:r>
          <w:rPr>
            <w:b/>
            <w:bCs/>
            <w:sz w:val="18"/>
            <w:szCs w:val="18"/>
            <w:lang w:val="en-IN"/>
          </w:rPr>
          <w:t>0.5 for BS-to-</w:t>
        </w:r>
      </w:ins>
      <w:ins w:id="1213" w:author="Shubham Bhargava" w:date="2025-11-07T04:28:00Z" w16du:dateUtc="2025-11-07T03:28:00Z">
        <w:r>
          <w:rPr>
            <w:b/>
            <w:bCs/>
            <w:sz w:val="18"/>
            <w:szCs w:val="18"/>
            <w:lang w:val="en-IN"/>
          </w:rPr>
          <w:t>UE</w:t>
        </w:r>
      </w:ins>
      <w:ins w:id="1214" w:author="Shubham Bhargava" w:date="2025-11-07T04:27:00Z" w16du:dateUtc="2025-11-07T03:27:00Z">
        <w:r>
          <w:rPr>
            <w:b/>
            <w:bCs/>
            <w:sz w:val="18"/>
            <w:szCs w:val="18"/>
            <w:lang w:val="en-IN"/>
          </w:rPr>
          <w:t xml:space="preserve"> coupling </w:t>
        </w:r>
      </w:ins>
      <w:ins w:id="1215" w:author="Shubham Bhargava" w:date="2025-11-07T04:28:00Z" w16du:dateUtc="2025-11-07T03:28:00Z">
        <w:r>
          <w:rPr>
            <w:b/>
            <w:bCs/>
            <w:sz w:val="18"/>
            <w:szCs w:val="18"/>
            <w:lang w:val="en-IN"/>
          </w:rPr>
          <w:t>Dense Urb</w:t>
        </w:r>
      </w:ins>
      <w:ins w:id="1216" w:author="Shubham Bhargava" w:date="2025-11-07T04:29:00Z" w16du:dateUtc="2025-11-07T03:29:00Z">
        <w:r>
          <w:rPr>
            <w:b/>
            <w:bCs/>
            <w:sz w:val="18"/>
            <w:szCs w:val="18"/>
            <w:lang w:val="en-IN"/>
          </w:rPr>
          <w:t>an</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C07480" w14:paraId="2C8DEC7B" w14:textId="77777777" w:rsidTr="0073700E">
        <w:trPr>
          <w:ins w:id="1217" w:author="Shubham Bhargava" w:date="2025-11-07T04:27:00Z"/>
        </w:trPr>
        <w:tc>
          <w:tcPr>
            <w:tcW w:w="1604" w:type="dxa"/>
            <w:vMerge w:val="restart"/>
          </w:tcPr>
          <w:p w14:paraId="34704EB5" w14:textId="77777777" w:rsidR="00C07480" w:rsidRDefault="00C07480" w:rsidP="0073700E">
            <w:pPr>
              <w:rPr>
                <w:ins w:id="1218" w:author="Shubham Bhargava" w:date="2025-11-07T04:27:00Z" w16du:dateUtc="2025-11-07T03:27:00Z"/>
              </w:rPr>
            </w:pPr>
          </w:p>
        </w:tc>
        <w:tc>
          <w:tcPr>
            <w:tcW w:w="8025" w:type="dxa"/>
            <w:gridSpan w:val="5"/>
          </w:tcPr>
          <w:p w14:paraId="53883CB6" w14:textId="77777777" w:rsidR="00C07480" w:rsidRDefault="00C07480" w:rsidP="0073700E">
            <w:pPr>
              <w:jc w:val="center"/>
              <w:rPr>
                <w:ins w:id="1219" w:author="Shubham Bhargava" w:date="2025-11-07T04:27:00Z" w16du:dateUtc="2025-11-07T03:27:00Z"/>
              </w:rPr>
            </w:pPr>
            <w:ins w:id="1220" w:author="Shubham Bhargava" w:date="2025-11-07T04:27:00Z" w16du:dateUtc="2025-11-07T03:27:00Z">
              <w:r>
                <w:t>Coupling Loss CDF %tile</w:t>
              </w:r>
            </w:ins>
          </w:p>
        </w:tc>
      </w:tr>
      <w:tr w:rsidR="00C07480" w14:paraId="159F2E2C" w14:textId="77777777" w:rsidTr="0073700E">
        <w:trPr>
          <w:ins w:id="1221" w:author="Shubham Bhargava" w:date="2025-11-07T04:27:00Z"/>
        </w:trPr>
        <w:tc>
          <w:tcPr>
            <w:tcW w:w="1604" w:type="dxa"/>
            <w:vMerge/>
          </w:tcPr>
          <w:p w14:paraId="5BB606C5" w14:textId="77777777" w:rsidR="00C07480" w:rsidRDefault="00C07480" w:rsidP="00C07480">
            <w:pPr>
              <w:rPr>
                <w:ins w:id="1222" w:author="Shubham Bhargava" w:date="2025-11-07T04:27:00Z" w16du:dateUtc="2025-11-07T03:27:00Z"/>
              </w:rPr>
            </w:pPr>
          </w:p>
        </w:tc>
        <w:tc>
          <w:tcPr>
            <w:tcW w:w="1605" w:type="dxa"/>
          </w:tcPr>
          <w:p w14:paraId="712E9678" w14:textId="6885175C" w:rsidR="00C07480" w:rsidRDefault="00C07480" w:rsidP="00C07480">
            <w:pPr>
              <w:rPr>
                <w:ins w:id="1223" w:author="Shubham Bhargava" w:date="2025-11-07T04:27:00Z" w16du:dateUtc="2025-11-07T03:27:00Z"/>
              </w:rPr>
            </w:pPr>
            <w:ins w:id="1224" w:author="Shubham Bhargava" w:date="2025-11-07T04:28:00Z" w16du:dateUtc="2025-11-07T03:28:00Z">
              <w:r>
                <w:t>99.99%</w:t>
              </w:r>
            </w:ins>
          </w:p>
        </w:tc>
        <w:tc>
          <w:tcPr>
            <w:tcW w:w="1605" w:type="dxa"/>
          </w:tcPr>
          <w:p w14:paraId="234F70CF" w14:textId="54DE0E72" w:rsidR="00C07480" w:rsidRDefault="00C07480" w:rsidP="00C07480">
            <w:pPr>
              <w:rPr>
                <w:ins w:id="1225" w:author="Shubham Bhargava" w:date="2025-11-07T04:27:00Z" w16du:dateUtc="2025-11-07T03:27:00Z"/>
              </w:rPr>
            </w:pPr>
            <w:ins w:id="1226" w:author="Shubham Bhargava" w:date="2025-11-07T04:28:00Z" w16du:dateUtc="2025-11-07T03:28:00Z">
              <w:r>
                <w:t>99.95%</w:t>
              </w:r>
            </w:ins>
          </w:p>
        </w:tc>
        <w:tc>
          <w:tcPr>
            <w:tcW w:w="1605" w:type="dxa"/>
          </w:tcPr>
          <w:p w14:paraId="39A76860" w14:textId="65DD0613" w:rsidR="00C07480" w:rsidRDefault="00C07480" w:rsidP="00C07480">
            <w:pPr>
              <w:rPr>
                <w:ins w:id="1227" w:author="Shubham Bhargava" w:date="2025-11-07T04:27:00Z" w16du:dateUtc="2025-11-07T03:27:00Z"/>
              </w:rPr>
            </w:pPr>
            <w:ins w:id="1228" w:author="Shubham Bhargava" w:date="2025-11-07T04:28:00Z" w16du:dateUtc="2025-11-07T03:28:00Z">
              <w:r>
                <w:t>99.9%</w:t>
              </w:r>
            </w:ins>
          </w:p>
        </w:tc>
        <w:tc>
          <w:tcPr>
            <w:tcW w:w="1605" w:type="dxa"/>
          </w:tcPr>
          <w:p w14:paraId="665C0709" w14:textId="77777777" w:rsidR="00C07480" w:rsidRDefault="00C07480" w:rsidP="00C07480">
            <w:pPr>
              <w:rPr>
                <w:ins w:id="1229" w:author="Shubham Bhargava" w:date="2025-11-07T04:27:00Z" w16du:dateUtc="2025-11-07T03:27:00Z"/>
              </w:rPr>
            </w:pPr>
          </w:p>
        </w:tc>
        <w:tc>
          <w:tcPr>
            <w:tcW w:w="1605" w:type="dxa"/>
          </w:tcPr>
          <w:p w14:paraId="7386CE24" w14:textId="77777777" w:rsidR="00C07480" w:rsidRDefault="00C07480" w:rsidP="00C07480">
            <w:pPr>
              <w:rPr>
                <w:ins w:id="1230" w:author="Shubham Bhargava" w:date="2025-11-07T04:27:00Z" w16du:dateUtc="2025-11-07T03:27:00Z"/>
              </w:rPr>
            </w:pPr>
          </w:p>
        </w:tc>
      </w:tr>
      <w:tr w:rsidR="00C07480" w14:paraId="1F940CC5" w14:textId="77777777" w:rsidTr="0073700E">
        <w:trPr>
          <w:ins w:id="1231" w:author="Shubham Bhargava" w:date="2025-11-07T04:27:00Z"/>
        </w:trPr>
        <w:tc>
          <w:tcPr>
            <w:tcW w:w="1604" w:type="dxa"/>
          </w:tcPr>
          <w:p w14:paraId="16BB0177" w14:textId="77777777" w:rsidR="00C07480" w:rsidRDefault="00C07480" w:rsidP="00C07480">
            <w:pPr>
              <w:rPr>
                <w:ins w:id="1232" w:author="Shubham Bhargava" w:date="2025-11-07T04:27:00Z" w16du:dateUtc="2025-11-07T03:27:00Z"/>
              </w:rPr>
            </w:pPr>
            <w:ins w:id="1233" w:author="Shubham Bhargava" w:date="2025-11-07T04:27:00Z" w16du:dateUtc="2025-11-07T03:27:00Z">
              <w:r>
                <w:t>ZTE</w:t>
              </w:r>
            </w:ins>
          </w:p>
        </w:tc>
        <w:tc>
          <w:tcPr>
            <w:tcW w:w="1605" w:type="dxa"/>
          </w:tcPr>
          <w:p w14:paraId="1F33DD8B" w14:textId="77777777" w:rsidR="00C07480" w:rsidRDefault="00C07480" w:rsidP="00C07480">
            <w:pPr>
              <w:rPr>
                <w:ins w:id="1234" w:author="Shubham Bhargava" w:date="2025-11-07T04:27:00Z" w16du:dateUtc="2025-11-07T03:27:00Z"/>
              </w:rPr>
            </w:pPr>
          </w:p>
        </w:tc>
        <w:tc>
          <w:tcPr>
            <w:tcW w:w="1605" w:type="dxa"/>
          </w:tcPr>
          <w:p w14:paraId="23C6D086" w14:textId="77777777" w:rsidR="00C07480" w:rsidRDefault="00C07480" w:rsidP="00C07480">
            <w:pPr>
              <w:rPr>
                <w:ins w:id="1235" w:author="Shubham Bhargava" w:date="2025-11-07T04:27:00Z" w16du:dateUtc="2025-11-07T03:27:00Z"/>
              </w:rPr>
            </w:pPr>
          </w:p>
        </w:tc>
        <w:tc>
          <w:tcPr>
            <w:tcW w:w="1605" w:type="dxa"/>
          </w:tcPr>
          <w:p w14:paraId="1D3A72E8" w14:textId="77777777" w:rsidR="00C07480" w:rsidRDefault="00C07480" w:rsidP="00C07480">
            <w:pPr>
              <w:rPr>
                <w:ins w:id="1236" w:author="Shubham Bhargava" w:date="2025-11-07T04:27:00Z" w16du:dateUtc="2025-11-07T03:27:00Z"/>
              </w:rPr>
            </w:pPr>
          </w:p>
        </w:tc>
        <w:tc>
          <w:tcPr>
            <w:tcW w:w="1605" w:type="dxa"/>
          </w:tcPr>
          <w:p w14:paraId="6656FA08" w14:textId="77777777" w:rsidR="00C07480" w:rsidRDefault="00C07480" w:rsidP="00C07480">
            <w:pPr>
              <w:rPr>
                <w:ins w:id="1237" w:author="Shubham Bhargava" w:date="2025-11-07T04:27:00Z" w16du:dateUtc="2025-11-07T03:27:00Z"/>
              </w:rPr>
            </w:pPr>
          </w:p>
        </w:tc>
        <w:tc>
          <w:tcPr>
            <w:tcW w:w="1605" w:type="dxa"/>
          </w:tcPr>
          <w:p w14:paraId="31C2F73F" w14:textId="77777777" w:rsidR="00C07480" w:rsidRDefault="00C07480" w:rsidP="00C07480">
            <w:pPr>
              <w:rPr>
                <w:ins w:id="1238" w:author="Shubham Bhargava" w:date="2025-11-07T04:27:00Z" w16du:dateUtc="2025-11-07T03:27:00Z"/>
              </w:rPr>
            </w:pPr>
          </w:p>
        </w:tc>
      </w:tr>
      <w:tr w:rsidR="00C07480" w14:paraId="559A8A6F" w14:textId="77777777" w:rsidTr="0073700E">
        <w:trPr>
          <w:ins w:id="1239" w:author="Shubham Bhargava" w:date="2025-11-07T04:27:00Z"/>
        </w:trPr>
        <w:tc>
          <w:tcPr>
            <w:tcW w:w="1604" w:type="dxa"/>
          </w:tcPr>
          <w:p w14:paraId="0DBAB617" w14:textId="77777777" w:rsidR="00C07480" w:rsidRDefault="00C07480" w:rsidP="00C07480">
            <w:pPr>
              <w:rPr>
                <w:ins w:id="1240" w:author="Shubham Bhargava" w:date="2025-11-07T04:27:00Z" w16du:dateUtc="2025-11-07T03:27:00Z"/>
              </w:rPr>
            </w:pPr>
            <w:ins w:id="1241" w:author="Shubham Bhargava" w:date="2025-11-07T04:27:00Z" w16du:dateUtc="2025-11-07T03:27:00Z">
              <w:r>
                <w:t>Huawei</w:t>
              </w:r>
            </w:ins>
          </w:p>
        </w:tc>
        <w:tc>
          <w:tcPr>
            <w:tcW w:w="1605" w:type="dxa"/>
          </w:tcPr>
          <w:p w14:paraId="4EE83FA2" w14:textId="77777777" w:rsidR="00C07480" w:rsidRDefault="00C07480" w:rsidP="00C07480">
            <w:pPr>
              <w:rPr>
                <w:ins w:id="1242" w:author="Shubham Bhargava" w:date="2025-11-07T04:27:00Z" w16du:dateUtc="2025-11-07T03:27:00Z"/>
              </w:rPr>
            </w:pPr>
          </w:p>
        </w:tc>
        <w:tc>
          <w:tcPr>
            <w:tcW w:w="1605" w:type="dxa"/>
          </w:tcPr>
          <w:p w14:paraId="3EDE1B4B" w14:textId="77777777" w:rsidR="00C07480" w:rsidRDefault="00C07480" w:rsidP="00C07480">
            <w:pPr>
              <w:rPr>
                <w:ins w:id="1243" w:author="Shubham Bhargava" w:date="2025-11-07T04:27:00Z" w16du:dateUtc="2025-11-07T03:27:00Z"/>
              </w:rPr>
            </w:pPr>
          </w:p>
        </w:tc>
        <w:tc>
          <w:tcPr>
            <w:tcW w:w="1605" w:type="dxa"/>
          </w:tcPr>
          <w:p w14:paraId="69C9E63C" w14:textId="77777777" w:rsidR="00C07480" w:rsidRDefault="00C07480" w:rsidP="00C07480">
            <w:pPr>
              <w:rPr>
                <w:ins w:id="1244" w:author="Shubham Bhargava" w:date="2025-11-07T04:27:00Z" w16du:dateUtc="2025-11-07T03:27:00Z"/>
              </w:rPr>
            </w:pPr>
          </w:p>
        </w:tc>
        <w:tc>
          <w:tcPr>
            <w:tcW w:w="1605" w:type="dxa"/>
          </w:tcPr>
          <w:p w14:paraId="01926B69" w14:textId="77777777" w:rsidR="00C07480" w:rsidRDefault="00C07480" w:rsidP="00C07480">
            <w:pPr>
              <w:rPr>
                <w:ins w:id="1245" w:author="Shubham Bhargava" w:date="2025-11-07T04:27:00Z" w16du:dateUtc="2025-11-07T03:27:00Z"/>
              </w:rPr>
            </w:pPr>
          </w:p>
        </w:tc>
        <w:tc>
          <w:tcPr>
            <w:tcW w:w="1605" w:type="dxa"/>
          </w:tcPr>
          <w:p w14:paraId="692F45ED" w14:textId="77777777" w:rsidR="00C07480" w:rsidRDefault="00C07480" w:rsidP="00C07480">
            <w:pPr>
              <w:rPr>
                <w:ins w:id="1246" w:author="Shubham Bhargava" w:date="2025-11-07T04:27:00Z" w16du:dateUtc="2025-11-07T03:27:00Z"/>
              </w:rPr>
            </w:pPr>
          </w:p>
        </w:tc>
      </w:tr>
      <w:tr w:rsidR="00C07480" w14:paraId="09005F45" w14:textId="77777777" w:rsidTr="0073700E">
        <w:trPr>
          <w:ins w:id="1247" w:author="Shubham Bhargava" w:date="2025-11-07T04:27:00Z"/>
        </w:trPr>
        <w:tc>
          <w:tcPr>
            <w:tcW w:w="1604" w:type="dxa"/>
          </w:tcPr>
          <w:p w14:paraId="24BDBADD" w14:textId="77777777" w:rsidR="00C07480" w:rsidRDefault="00C07480" w:rsidP="00C07480">
            <w:pPr>
              <w:rPr>
                <w:ins w:id="1248" w:author="Shubham Bhargava" w:date="2025-11-07T04:27:00Z" w16du:dateUtc="2025-11-07T03:27:00Z"/>
              </w:rPr>
            </w:pPr>
            <w:ins w:id="1249" w:author="Shubham Bhargava" w:date="2025-11-07T04:27:00Z" w16du:dateUtc="2025-11-07T03:27:00Z">
              <w:r>
                <w:t>Nokia</w:t>
              </w:r>
            </w:ins>
          </w:p>
        </w:tc>
        <w:tc>
          <w:tcPr>
            <w:tcW w:w="1605" w:type="dxa"/>
          </w:tcPr>
          <w:p w14:paraId="1DB67166" w14:textId="77777777" w:rsidR="00C07480" w:rsidRDefault="00C07480" w:rsidP="00C07480">
            <w:pPr>
              <w:rPr>
                <w:ins w:id="1250" w:author="Shubham Bhargava" w:date="2025-11-07T04:27:00Z" w16du:dateUtc="2025-11-07T03:27:00Z"/>
              </w:rPr>
            </w:pPr>
          </w:p>
        </w:tc>
        <w:tc>
          <w:tcPr>
            <w:tcW w:w="1605" w:type="dxa"/>
          </w:tcPr>
          <w:p w14:paraId="7B2929F9" w14:textId="77777777" w:rsidR="00C07480" w:rsidRDefault="00C07480" w:rsidP="00C07480">
            <w:pPr>
              <w:rPr>
                <w:ins w:id="1251" w:author="Shubham Bhargava" w:date="2025-11-07T04:27:00Z" w16du:dateUtc="2025-11-07T03:27:00Z"/>
              </w:rPr>
            </w:pPr>
          </w:p>
        </w:tc>
        <w:tc>
          <w:tcPr>
            <w:tcW w:w="1605" w:type="dxa"/>
          </w:tcPr>
          <w:p w14:paraId="753C2014" w14:textId="77777777" w:rsidR="00C07480" w:rsidRDefault="00C07480" w:rsidP="00C07480">
            <w:pPr>
              <w:rPr>
                <w:ins w:id="1252" w:author="Shubham Bhargava" w:date="2025-11-07T04:27:00Z" w16du:dateUtc="2025-11-07T03:27:00Z"/>
              </w:rPr>
            </w:pPr>
          </w:p>
        </w:tc>
        <w:tc>
          <w:tcPr>
            <w:tcW w:w="1605" w:type="dxa"/>
          </w:tcPr>
          <w:p w14:paraId="1EA78B64" w14:textId="77777777" w:rsidR="00C07480" w:rsidRDefault="00C07480" w:rsidP="00C07480">
            <w:pPr>
              <w:rPr>
                <w:ins w:id="1253" w:author="Shubham Bhargava" w:date="2025-11-07T04:27:00Z" w16du:dateUtc="2025-11-07T03:27:00Z"/>
              </w:rPr>
            </w:pPr>
          </w:p>
        </w:tc>
        <w:tc>
          <w:tcPr>
            <w:tcW w:w="1605" w:type="dxa"/>
          </w:tcPr>
          <w:p w14:paraId="1C9B3301" w14:textId="77777777" w:rsidR="00C07480" w:rsidRDefault="00C07480" w:rsidP="00C07480">
            <w:pPr>
              <w:rPr>
                <w:ins w:id="1254" w:author="Shubham Bhargava" w:date="2025-11-07T04:27:00Z" w16du:dateUtc="2025-11-07T03:27:00Z"/>
              </w:rPr>
            </w:pPr>
          </w:p>
        </w:tc>
      </w:tr>
      <w:tr w:rsidR="00C07480" w14:paraId="439E1C97" w14:textId="77777777" w:rsidTr="0073700E">
        <w:trPr>
          <w:ins w:id="1255" w:author="Shubham Bhargava" w:date="2025-11-07T04:27:00Z"/>
        </w:trPr>
        <w:tc>
          <w:tcPr>
            <w:tcW w:w="1604" w:type="dxa"/>
          </w:tcPr>
          <w:p w14:paraId="6E538C7E" w14:textId="77777777" w:rsidR="00C07480" w:rsidRDefault="00C07480" w:rsidP="00C07480">
            <w:pPr>
              <w:rPr>
                <w:ins w:id="1256" w:author="Shubham Bhargava" w:date="2025-11-07T04:27:00Z" w16du:dateUtc="2025-11-07T03:27:00Z"/>
              </w:rPr>
            </w:pPr>
            <w:ins w:id="1257" w:author="Shubham Bhargava" w:date="2025-11-07T04:27:00Z" w16du:dateUtc="2025-11-07T03:27:00Z">
              <w:r>
                <w:lastRenderedPageBreak/>
                <w:t>Ericsson</w:t>
              </w:r>
            </w:ins>
          </w:p>
        </w:tc>
        <w:tc>
          <w:tcPr>
            <w:tcW w:w="1605" w:type="dxa"/>
          </w:tcPr>
          <w:p w14:paraId="1641A0FB" w14:textId="77777777" w:rsidR="00C07480" w:rsidRDefault="00C07480" w:rsidP="00C07480">
            <w:pPr>
              <w:rPr>
                <w:ins w:id="1258" w:author="Shubham Bhargava" w:date="2025-11-07T04:27:00Z" w16du:dateUtc="2025-11-07T03:27:00Z"/>
              </w:rPr>
            </w:pPr>
          </w:p>
        </w:tc>
        <w:tc>
          <w:tcPr>
            <w:tcW w:w="1605" w:type="dxa"/>
          </w:tcPr>
          <w:p w14:paraId="6EC9838A" w14:textId="77777777" w:rsidR="00C07480" w:rsidRDefault="00C07480" w:rsidP="00C07480">
            <w:pPr>
              <w:rPr>
                <w:ins w:id="1259" w:author="Shubham Bhargava" w:date="2025-11-07T04:27:00Z" w16du:dateUtc="2025-11-07T03:27:00Z"/>
              </w:rPr>
            </w:pPr>
          </w:p>
        </w:tc>
        <w:tc>
          <w:tcPr>
            <w:tcW w:w="1605" w:type="dxa"/>
          </w:tcPr>
          <w:p w14:paraId="43C8347A" w14:textId="77777777" w:rsidR="00C07480" w:rsidRDefault="00C07480" w:rsidP="00C07480">
            <w:pPr>
              <w:rPr>
                <w:ins w:id="1260" w:author="Shubham Bhargava" w:date="2025-11-07T04:27:00Z" w16du:dateUtc="2025-11-07T03:27:00Z"/>
              </w:rPr>
            </w:pPr>
          </w:p>
        </w:tc>
        <w:tc>
          <w:tcPr>
            <w:tcW w:w="1605" w:type="dxa"/>
          </w:tcPr>
          <w:p w14:paraId="72920329" w14:textId="77777777" w:rsidR="00C07480" w:rsidRDefault="00C07480" w:rsidP="00C07480">
            <w:pPr>
              <w:rPr>
                <w:ins w:id="1261" w:author="Shubham Bhargava" w:date="2025-11-07T04:27:00Z" w16du:dateUtc="2025-11-07T03:27:00Z"/>
              </w:rPr>
            </w:pPr>
          </w:p>
        </w:tc>
        <w:tc>
          <w:tcPr>
            <w:tcW w:w="1605" w:type="dxa"/>
          </w:tcPr>
          <w:p w14:paraId="669029BD" w14:textId="77777777" w:rsidR="00C07480" w:rsidRDefault="00C07480" w:rsidP="00C07480">
            <w:pPr>
              <w:rPr>
                <w:ins w:id="1262" w:author="Shubham Bhargava" w:date="2025-11-07T04:27:00Z" w16du:dateUtc="2025-11-07T03:27:00Z"/>
              </w:rPr>
            </w:pPr>
          </w:p>
        </w:tc>
      </w:tr>
    </w:tbl>
    <w:p w14:paraId="55CCFAC1" w14:textId="77777777" w:rsidR="00DB5C1D" w:rsidRPr="00DB5C1D" w:rsidRDefault="00DB5C1D" w:rsidP="00DB5C1D">
      <w:pPr>
        <w:rPr>
          <w:ins w:id="1263" w:author="Shubham Bhargava" w:date="2025-11-07T01:00:00Z" w16du:dateUtc="2025-11-07T00:00:00Z"/>
        </w:rPr>
      </w:pPr>
    </w:p>
    <w:p w14:paraId="16C10906" w14:textId="6661E526" w:rsidR="00413E4B" w:rsidRDefault="008544C4" w:rsidP="00A719FD">
      <w:pPr>
        <w:pStyle w:val="Heading3"/>
        <w:rPr>
          <w:ins w:id="1264" w:author="Shubham Bhargava" w:date="2025-11-07T04:21:00Z" w16du:dateUtc="2025-11-07T03:21:00Z"/>
          <w:rFonts w:ascii="Times New Roman" w:hAnsi="Times New Roman"/>
        </w:rPr>
      </w:pPr>
      <w:ins w:id="1265" w:author="Shubham Bhargava" w:date="2025-11-07T01:00:00Z" w16du:dateUtc="2025-11-07T00:00:00Z">
        <w:r w:rsidRPr="00F125AA">
          <w:rPr>
            <w:rFonts w:ascii="Times New Roman" w:hAnsi="Times New Roman"/>
          </w:rPr>
          <w:t xml:space="preserve">10.4 </w:t>
        </w:r>
        <w:r w:rsidRPr="00F125AA">
          <w:rPr>
            <w:rFonts w:ascii="Times New Roman" w:hAnsi="Times New Roman"/>
          </w:rPr>
          <w:tab/>
        </w:r>
      </w:ins>
      <w:ins w:id="1266" w:author="Shubham Bhargava" w:date="2025-11-07T04:17:00Z" w16du:dateUtc="2025-11-07T03:17:00Z">
        <w:r w:rsidR="0091630D">
          <w:rPr>
            <w:rFonts w:ascii="Times New Roman" w:hAnsi="Times New Roman"/>
          </w:rPr>
          <w:t>[</w:t>
        </w:r>
      </w:ins>
      <w:ins w:id="1267" w:author="Shubham Bhargava" w:date="2025-11-07T01:00:00Z" w16du:dateUtc="2025-11-07T00:00:00Z">
        <w:r w:rsidRPr="00F125AA">
          <w:rPr>
            <w:rFonts w:ascii="Times New Roman" w:hAnsi="Times New Roman"/>
          </w:rPr>
          <w:t>Summary</w:t>
        </w:r>
      </w:ins>
      <w:ins w:id="1268" w:author="Shubham Bhargava" w:date="2025-11-07T02:05:00Z" w16du:dateUtc="2025-11-07T01:05:00Z">
        <w:r w:rsidR="00E60FA4" w:rsidRPr="00F125AA">
          <w:rPr>
            <w:rFonts w:ascii="Times New Roman" w:hAnsi="Times New Roman"/>
          </w:rPr>
          <w:t xml:space="preserve"> of results</w:t>
        </w:r>
      </w:ins>
      <w:ins w:id="1269" w:author="Shubham Bhargava" w:date="2025-11-07T04:17:00Z" w16du:dateUtc="2025-11-07T03:17:00Z">
        <w:r w:rsidR="0091630D">
          <w:rPr>
            <w:rFonts w:ascii="Times New Roman" w:hAnsi="Times New Roman"/>
          </w:rPr>
          <w:t>]</w:t>
        </w:r>
      </w:ins>
    </w:p>
    <w:p w14:paraId="54897ED9" w14:textId="77777777" w:rsidR="00DB5C1D" w:rsidRPr="00DB5C1D" w:rsidRDefault="00DB5C1D" w:rsidP="00DB5C1D">
      <w:pPr>
        <w:rPr>
          <w:ins w:id="1270" w:author="Shubham Bhargava" w:date="2025-11-07T00:53:00Z" w16du:dateUtc="2025-11-06T23:53:00Z"/>
        </w:rPr>
      </w:pPr>
    </w:p>
    <w:p w14:paraId="48578C9D" w14:textId="00669833" w:rsidR="00A9654A" w:rsidRDefault="00BF01C7">
      <w:pPr>
        <w:rPr>
          <w:noProof/>
        </w:rPr>
      </w:pPr>
      <w:r w:rsidRPr="00044D6C">
        <w:rPr>
          <w:b/>
          <w:bCs/>
          <w:i/>
          <w:iCs/>
          <w:color w:val="EE0000"/>
          <w:sz w:val="24"/>
          <w:szCs w:val="24"/>
        </w:rPr>
        <w:t>&lt;</w:t>
      </w:r>
      <w:r>
        <w:rPr>
          <w:b/>
          <w:bCs/>
          <w:i/>
          <w:iCs/>
          <w:color w:val="EE0000"/>
          <w:sz w:val="24"/>
          <w:szCs w:val="24"/>
        </w:rPr>
        <w:t>End of change</w:t>
      </w:r>
      <w:r w:rsidRPr="00044D6C">
        <w:rPr>
          <w:b/>
          <w:bCs/>
          <w:i/>
          <w:iCs/>
          <w:color w:val="EE0000"/>
          <w:sz w:val="24"/>
          <w:szCs w:val="24"/>
        </w:rPr>
        <w:t xml:space="preserve"> &gt;</w:t>
      </w:r>
    </w:p>
    <w:sectPr w:rsidR="00A965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3B0B5" w14:textId="77777777" w:rsidR="00EE5758" w:rsidRDefault="00EE5758">
      <w:r>
        <w:separator/>
      </w:r>
    </w:p>
  </w:endnote>
  <w:endnote w:type="continuationSeparator" w:id="0">
    <w:p w14:paraId="38DE8CF4" w14:textId="77777777" w:rsidR="00EE5758" w:rsidRDefault="00EE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5A726" w14:textId="77777777" w:rsidR="00EE5758" w:rsidRDefault="00EE5758">
      <w:r>
        <w:separator/>
      </w:r>
    </w:p>
  </w:footnote>
  <w:footnote w:type="continuationSeparator" w:id="0">
    <w:p w14:paraId="6C6C6AD9" w14:textId="77777777" w:rsidR="00EE5758" w:rsidRDefault="00EE5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A34"/>
    <w:multiLevelType w:val="hybridMultilevel"/>
    <w:tmpl w:val="15FE27FE"/>
    <w:lvl w:ilvl="0" w:tplc="CC48790A">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22E6E6D"/>
    <w:multiLevelType w:val="hybridMultilevel"/>
    <w:tmpl w:val="3E107C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185573"/>
    <w:multiLevelType w:val="hybridMultilevel"/>
    <w:tmpl w:val="A6B04ED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35871513">
    <w:abstractNumId w:val="3"/>
  </w:num>
  <w:num w:numId="2" w16cid:durableId="19476255">
    <w:abstractNumId w:val="0"/>
  </w:num>
  <w:num w:numId="3" w16cid:durableId="1508592215">
    <w:abstractNumId w:val="2"/>
  </w:num>
  <w:num w:numId="4" w16cid:durableId="21168276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6902"/>
    <w:rsid w:val="00022E4A"/>
    <w:rsid w:val="00070E09"/>
    <w:rsid w:val="000710E1"/>
    <w:rsid w:val="000766E5"/>
    <w:rsid w:val="0008048C"/>
    <w:rsid w:val="00084D19"/>
    <w:rsid w:val="000A1B88"/>
    <w:rsid w:val="000A6394"/>
    <w:rsid w:val="000B7FED"/>
    <w:rsid w:val="000C038A"/>
    <w:rsid w:val="000C6598"/>
    <w:rsid w:val="000D4030"/>
    <w:rsid w:val="000D44B3"/>
    <w:rsid w:val="000E70BC"/>
    <w:rsid w:val="000E7620"/>
    <w:rsid w:val="000F0343"/>
    <w:rsid w:val="000F2127"/>
    <w:rsid w:val="000F66BC"/>
    <w:rsid w:val="00133A5C"/>
    <w:rsid w:val="00145D43"/>
    <w:rsid w:val="00163561"/>
    <w:rsid w:val="001809A6"/>
    <w:rsid w:val="00191BF1"/>
    <w:rsid w:val="00192C46"/>
    <w:rsid w:val="001939D4"/>
    <w:rsid w:val="001A08B3"/>
    <w:rsid w:val="001A1D3E"/>
    <w:rsid w:val="001A7B60"/>
    <w:rsid w:val="001B52F0"/>
    <w:rsid w:val="001B7A65"/>
    <w:rsid w:val="001B7BD9"/>
    <w:rsid w:val="001C4F9C"/>
    <w:rsid w:val="001E41F3"/>
    <w:rsid w:val="002408DD"/>
    <w:rsid w:val="0026004D"/>
    <w:rsid w:val="002640DD"/>
    <w:rsid w:val="002667AF"/>
    <w:rsid w:val="00275D12"/>
    <w:rsid w:val="00284FBF"/>
    <w:rsid w:val="00284FEB"/>
    <w:rsid w:val="002860C4"/>
    <w:rsid w:val="002B327F"/>
    <w:rsid w:val="002B5741"/>
    <w:rsid w:val="002D5413"/>
    <w:rsid w:val="002E472E"/>
    <w:rsid w:val="002F5CAE"/>
    <w:rsid w:val="00305409"/>
    <w:rsid w:val="00306E96"/>
    <w:rsid w:val="0031675F"/>
    <w:rsid w:val="00320850"/>
    <w:rsid w:val="00333B06"/>
    <w:rsid w:val="0033730E"/>
    <w:rsid w:val="003609EF"/>
    <w:rsid w:val="0036231A"/>
    <w:rsid w:val="00362934"/>
    <w:rsid w:val="0037198E"/>
    <w:rsid w:val="0037470F"/>
    <w:rsid w:val="00374DD4"/>
    <w:rsid w:val="0039043C"/>
    <w:rsid w:val="00391685"/>
    <w:rsid w:val="003947C6"/>
    <w:rsid w:val="003A6B5E"/>
    <w:rsid w:val="003B41BB"/>
    <w:rsid w:val="003C60A0"/>
    <w:rsid w:val="003D057B"/>
    <w:rsid w:val="003D3CDE"/>
    <w:rsid w:val="003D4EB2"/>
    <w:rsid w:val="003E1A36"/>
    <w:rsid w:val="003E1FEB"/>
    <w:rsid w:val="003E24C0"/>
    <w:rsid w:val="003F02DD"/>
    <w:rsid w:val="003F160F"/>
    <w:rsid w:val="00403A4B"/>
    <w:rsid w:val="00410371"/>
    <w:rsid w:val="00413DA3"/>
    <w:rsid w:val="00413E4B"/>
    <w:rsid w:val="00417294"/>
    <w:rsid w:val="004242F1"/>
    <w:rsid w:val="0045450F"/>
    <w:rsid w:val="004567C7"/>
    <w:rsid w:val="00457F73"/>
    <w:rsid w:val="004719B8"/>
    <w:rsid w:val="00495C9F"/>
    <w:rsid w:val="004B75B7"/>
    <w:rsid w:val="004C362F"/>
    <w:rsid w:val="004C5982"/>
    <w:rsid w:val="004F5B00"/>
    <w:rsid w:val="00502787"/>
    <w:rsid w:val="00513E6B"/>
    <w:rsid w:val="005141D9"/>
    <w:rsid w:val="0051580D"/>
    <w:rsid w:val="00517908"/>
    <w:rsid w:val="00522D57"/>
    <w:rsid w:val="00524F5A"/>
    <w:rsid w:val="0052709F"/>
    <w:rsid w:val="00527BDF"/>
    <w:rsid w:val="00530621"/>
    <w:rsid w:val="00532538"/>
    <w:rsid w:val="0054451C"/>
    <w:rsid w:val="00547111"/>
    <w:rsid w:val="00582041"/>
    <w:rsid w:val="00592D74"/>
    <w:rsid w:val="005B3CA3"/>
    <w:rsid w:val="005E2C44"/>
    <w:rsid w:val="005E42CD"/>
    <w:rsid w:val="005F18F4"/>
    <w:rsid w:val="00602A78"/>
    <w:rsid w:val="00621188"/>
    <w:rsid w:val="006257ED"/>
    <w:rsid w:val="00653DE4"/>
    <w:rsid w:val="00656F3C"/>
    <w:rsid w:val="00665C47"/>
    <w:rsid w:val="006744C6"/>
    <w:rsid w:val="006757C3"/>
    <w:rsid w:val="006855E5"/>
    <w:rsid w:val="00695808"/>
    <w:rsid w:val="00697581"/>
    <w:rsid w:val="006A33A1"/>
    <w:rsid w:val="006B46FB"/>
    <w:rsid w:val="006C673F"/>
    <w:rsid w:val="006D3E7A"/>
    <w:rsid w:val="006E21FB"/>
    <w:rsid w:val="006F0428"/>
    <w:rsid w:val="00725C21"/>
    <w:rsid w:val="00730251"/>
    <w:rsid w:val="007325D8"/>
    <w:rsid w:val="00752636"/>
    <w:rsid w:val="00756B5B"/>
    <w:rsid w:val="007603BE"/>
    <w:rsid w:val="00774903"/>
    <w:rsid w:val="00776D2E"/>
    <w:rsid w:val="007814B4"/>
    <w:rsid w:val="00787F05"/>
    <w:rsid w:val="00791588"/>
    <w:rsid w:val="00792342"/>
    <w:rsid w:val="007977A8"/>
    <w:rsid w:val="00797905"/>
    <w:rsid w:val="007B2714"/>
    <w:rsid w:val="007B512A"/>
    <w:rsid w:val="007B571E"/>
    <w:rsid w:val="007C2097"/>
    <w:rsid w:val="007C72EB"/>
    <w:rsid w:val="007D0F18"/>
    <w:rsid w:val="007D6A07"/>
    <w:rsid w:val="007E4294"/>
    <w:rsid w:val="007F35BF"/>
    <w:rsid w:val="007F7259"/>
    <w:rsid w:val="008040A8"/>
    <w:rsid w:val="0081376B"/>
    <w:rsid w:val="008168D4"/>
    <w:rsid w:val="00821E43"/>
    <w:rsid w:val="008279FA"/>
    <w:rsid w:val="0085130D"/>
    <w:rsid w:val="008544C4"/>
    <w:rsid w:val="008626E7"/>
    <w:rsid w:val="00870EE7"/>
    <w:rsid w:val="008863B9"/>
    <w:rsid w:val="0088692D"/>
    <w:rsid w:val="008930CB"/>
    <w:rsid w:val="00895379"/>
    <w:rsid w:val="00896642"/>
    <w:rsid w:val="008A048A"/>
    <w:rsid w:val="008A45A6"/>
    <w:rsid w:val="008C0017"/>
    <w:rsid w:val="008C5286"/>
    <w:rsid w:val="008D208D"/>
    <w:rsid w:val="008D2C5B"/>
    <w:rsid w:val="008D3CCC"/>
    <w:rsid w:val="008E1F0A"/>
    <w:rsid w:val="008F3789"/>
    <w:rsid w:val="008F686C"/>
    <w:rsid w:val="00900382"/>
    <w:rsid w:val="009148DE"/>
    <w:rsid w:val="0091630D"/>
    <w:rsid w:val="0093374F"/>
    <w:rsid w:val="00940C11"/>
    <w:rsid w:val="00941E30"/>
    <w:rsid w:val="00942E7E"/>
    <w:rsid w:val="009446C5"/>
    <w:rsid w:val="009525F8"/>
    <w:rsid w:val="009531B0"/>
    <w:rsid w:val="00955843"/>
    <w:rsid w:val="009678A4"/>
    <w:rsid w:val="00970F9A"/>
    <w:rsid w:val="009741B3"/>
    <w:rsid w:val="009777D9"/>
    <w:rsid w:val="00991B88"/>
    <w:rsid w:val="0099371D"/>
    <w:rsid w:val="009944B9"/>
    <w:rsid w:val="009A5753"/>
    <w:rsid w:val="009A579D"/>
    <w:rsid w:val="009B0BA5"/>
    <w:rsid w:val="009C097C"/>
    <w:rsid w:val="009C330A"/>
    <w:rsid w:val="009D62D4"/>
    <w:rsid w:val="009E07BE"/>
    <w:rsid w:val="009E3297"/>
    <w:rsid w:val="009F734F"/>
    <w:rsid w:val="00A00109"/>
    <w:rsid w:val="00A246B6"/>
    <w:rsid w:val="00A325E4"/>
    <w:rsid w:val="00A33573"/>
    <w:rsid w:val="00A47E70"/>
    <w:rsid w:val="00A50CF0"/>
    <w:rsid w:val="00A54305"/>
    <w:rsid w:val="00A5560B"/>
    <w:rsid w:val="00A61B60"/>
    <w:rsid w:val="00A719FD"/>
    <w:rsid w:val="00A7671C"/>
    <w:rsid w:val="00A8068F"/>
    <w:rsid w:val="00A9654A"/>
    <w:rsid w:val="00AA2CBC"/>
    <w:rsid w:val="00AB2193"/>
    <w:rsid w:val="00AC5820"/>
    <w:rsid w:val="00AD1CD8"/>
    <w:rsid w:val="00AF7769"/>
    <w:rsid w:val="00B00F57"/>
    <w:rsid w:val="00B05C70"/>
    <w:rsid w:val="00B06BF5"/>
    <w:rsid w:val="00B2300D"/>
    <w:rsid w:val="00B258BB"/>
    <w:rsid w:val="00B3276D"/>
    <w:rsid w:val="00B34FBD"/>
    <w:rsid w:val="00B36776"/>
    <w:rsid w:val="00B43B47"/>
    <w:rsid w:val="00B43D46"/>
    <w:rsid w:val="00B51E92"/>
    <w:rsid w:val="00B67762"/>
    <w:rsid w:val="00B67B97"/>
    <w:rsid w:val="00B8081E"/>
    <w:rsid w:val="00B80F12"/>
    <w:rsid w:val="00B95FC9"/>
    <w:rsid w:val="00B968C8"/>
    <w:rsid w:val="00BA1036"/>
    <w:rsid w:val="00BA35BD"/>
    <w:rsid w:val="00BA3EC5"/>
    <w:rsid w:val="00BA51D9"/>
    <w:rsid w:val="00BB5DFC"/>
    <w:rsid w:val="00BC65E0"/>
    <w:rsid w:val="00BC7777"/>
    <w:rsid w:val="00BD279D"/>
    <w:rsid w:val="00BD4354"/>
    <w:rsid w:val="00BD6BB8"/>
    <w:rsid w:val="00BF01C7"/>
    <w:rsid w:val="00C00F2B"/>
    <w:rsid w:val="00C027C1"/>
    <w:rsid w:val="00C07480"/>
    <w:rsid w:val="00C279E7"/>
    <w:rsid w:val="00C27DA1"/>
    <w:rsid w:val="00C43A45"/>
    <w:rsid w:val="00C66BA2"/>
    <w:rsid w:val="00C8283C"/>
    <w:rsid w:val="00C851A0"/>
    <w:rsid w:val="00C870F6"/>
    <w:rsid w:val="00C95985"/>
    <w:rsid w:val="00CC5026"/>
    <w:rsid w:val="00CC68D0"/>
    <w:rsid w:val="00CD5B60"/>
    <w:rsid w:val="00CF7FF2"/>
    <w:rsid w:val="00D00473"/>
    <w:rsid w:val="00D03F9A"/>
    <w:rsid w:val="00D06D51"/>
    <w:rsid w:val="00D107FC"/>
    <w:rsid w:val="00D12C0E"/>
    <w:rsid w:val="00D14D51"/>
    <w:rsid w:val="00D2329F"/>
    <w:rsid w:val="00D2374A"/>
    <w:rsid w:val="00D24991"/>
    <w:rsid w:val="00D44D54"/>
    <w:rsid w:val="00D50255"/>
    <w:rsid w:val="00D50BF6"/>
    <w:rsid w:val="00D66520"/>
    <w:rsid w:val="00D84AE9"/>
    <w:rsid w:val="00D9124E"/>
    <w:rsid w:val="00D92105"/>
    <w:rsid w:val="00DA383D"/>
    <w:rsid w:val="00DB5C1D"/>
    <w:rsid w:val="00DB5DB8"/>
    <w:rsid w:val="00DB62F2"/>
    <w:rsid w:val="00DC3580"/>
    <w:rsid w:val="00DC6E63"/>
    <w:rsid w:val="00DD427E"/>
    <w:rsid w:val="00DE34CF"/>
    <w:rsid w:val="00DE4446"/>
    <w:rsid w:val="00DF21DE"/>
    <w:rsid w:val="00DF2275"/>
    <w:rsid w:val="00E115DB"/>
    <w:rsid w:val="00E13F3D"/>
    <w:rsid w:val="00E17915"/>
    <w:rsid w:val="00E22A05"/>
    <w:rsid w:val="00E34898"/>
    <w:rsid w:val="00E54063"/>
    <w:rsid w:val="00E57965"/>
    <w:rsid w:val="00E60FA4"/>
    <w:rsid w:val="00E765AF"/>
    <w:rsid w:val="00EB09B7"/>
    <w:rsid w:val="00EC370B"/>
    <w:rsid w:val="00EC7F6F"/>
    <w:rsid w:val="00ED1BE7"/>
    <w:rsid w:val="00EE5758"/>
    <w:rsid w:val="00EE7D7C"/>
    <w:rsid w:val="00F10214"/>
    <w:rsid w:val="00F125AA"/>
    <w:rsid w:val="00F15DDF"/>
    <w:rsid w:val="00F23C5F"/>
    <w:rsid w:val="00F25D98"/>
    <w:rsid w:val="00F300FB"/>
    <w:rsid w:val="00F301E9"/>
    <w:rsid w:val="00F36D3A"/>
    <w:rsid w:val="00F37A0B"/>
    <w:rsid w:val="00F4520B"/>
    <w:rsid w:val="00F622B1"/>
    <w:rsid w:val="00F655D6"/>
    <w:rsid w:val="00F81758"/>
    <w:rsid w:val="00F82781"/>
    <w:rsid w:val="00F83570"/>
    <w:rsid w:val="00F860C0"/>
    <w:rsid w:val="00F920F2"/>
    <w:rsid w:val="00FB6386"/>
    <w:rsid w:val="00FB6B43"/>
    <w:rsid w:val="00FC7D3F"/>
    <w:rsid w:val="00FE2986"/>
    <w:rsid w:val="62DD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333B06"/>
    <w:rPr>
      <w:rFonts w:ascii="Arial" w:hAnsi="Arial"/>
      <w:lang w:val="en-GB" w:eastAsia="en-US"/>
    </w:rPr>
  </w:style>
  <w:style w:type="paragraph" w:styleId="Revision">
    <w:name w:val="Revision"/>
    <w:hidden/>
    <w:uiPriority w:val="99"/>
    <w:semiHidden/>
    <w:rsid w:val="00BF01C7"/>
    <w:rPr>
      <w:rFonts w:ascii="Times New Roman" w:hAnsi="Times New Roman"/>
      <w:lang w:val="en-GB" w:eastAsia="en-US"/>
    </w:rPr>
  </w:style>
  <w:style w:type="character" w:customStyle="1" w:styleId="EXChar">
    <w:name w:val="EX Char"/>
    <w:link w:val="EX"/>
    <w:qFormat/>
    <w:locked/>
    <w:rsid w:val="003C60A0"/>
    <w:rPr>
      <w:rFonts w:ascii="Times New Roman" w:hAnsi="Times New Roman"/>
      <w:lang w:val="en-GB" w:eastAsia="en-US"/>
    </w:rPr>
  </w:style>
  <w:style w:type="paragraph" w:styleId="BodyText">
    <w:name w:val="Body Text"/>
    <w:basedOn w:val="Normal"/>
    <w:link w:val="BodyTextChar"/>
    <w:rsid w:val="00DD427E"/>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DD427E"/>
    <w:rPr>
      <w:rFonts w:ascii="Arial" w:eastAsiaTheme="minorHAnsi" w:hAnsi="Arial" w:cstheme="minorBidi"/>
      <w:szCs w:val="22"/>
      <w:lang w:val="en-US" w:eastAsia="zh-CN"/>
    </w:rPr>
  </w:style>
  <w:style w:type="paragraph" w:customStyle="1" w:styleId="Doc-text2">
    <w:name w:val="Doc-text2"/>
    <w:basedOn w:val="Normal"/>
    <w:link w:val="Doc-text2Char"/>
    <w:qFormat/>
    <w:locked/>
    <w:rsid w:val="00DD427E"/>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DD427E"/>
    <w:rPr>
      <w:rFonts w:ascii="Arial" w:eastAsia="MS Mincho" w:hAnsi="Arial" w:cstheme="minorBidi"/>
      <w:szCs w:val="24"/>
      <w:lang w:val="x-none" w:eastAsia="x-none"/>
    </w:rPr>
  </w:style>
  <w:style w:type="paragraph" w:styleId="NoSpacing">
    <w:name w:val="No Spacing"/>
    <w:uiPriority w:val="1"/>
    <w:qFormat/>
    <w:rsid w:val="00730251"/>
    <w:rPr>
      <w:rFonts w:ascii="Arial" w:eastAsiaTheme="minorHAnsi" w:hAnsi="Arial" w:cstheme="minorBidi"/>
      <w:szCs w:val="22"/>
      <w:lang w:val="en-US" w:eastAsia="en-US"/>
    </w:rPr>
  </w:style>
  <w:style w:type="character" w:customStyle="1" w:styleId="TAHCar">
    <w:name w:val="TAH Car"/>
    <w:link w:val="TAH"/>
    <w:uiPriority w:val="99"/>
    <w:qFormat/>
    <w:locked/>
    <w:rsid w:val="00B8081E"/>
    <w:rPr>
      <w:rFonts w:ascii="Arial" w:hAnsi="Arial"/>
      <w:b/>
      <w:sz w:val="18"/>
      <w:lang w:val="en-GB" w:eastAsia="en-US"/>
    </w:rPr>
  </w:style>
  <w:style w:type="character" w:customStyle="1" w:styleId="THChar">
    <w:name w:val="TH Char"/>
    <w:link w:val="TH"/>
    <w:qFormat/>
    <w:rsid w:val="00B8081E"/>
    <w:rPr>
      <w:rFonts w:ascii="Arial" w:hAnsi="Arial"/>
      <w:b/>
      <w:lang w:val="en-GB" w:eastAsia="en-US"/>
    </w:rPr>
  </w:style>
  <w:style w:type="character" w:customStyle="1" w:styleId="TACChar">
    <w:name w:val="TAC Char"/>
    <w:link w:val="TAC"/>
    <w:qFormat/>
    <w:rsid w:val="00B8081E"/>
    <w:rPr>
      <w:rFonts w:ascii="Arial" w:hAnsi="Arial"/>
      <w:sz w:val="18"/>
      <w:lang w:val="en-GB" w:eastAsia="en-US"/>
    </w:rPr>
  </w:style>
  <w:style w:type="character" w:customStyle="1" w:styleId="TALChar">
    <w:name w:val="TAL Char"/>
    <w:link w:val="TAL"/>
    <w:qFormat/>
    <w:locked/>
    <w:rsid w:val="000E7620"/>
    <w:rPr>
      <w:rFonts w:ascii="Arial" w:hAnsi="Arial"/>
      <w:sz w:val="18"/>
      <w:lang w:val="en-GB" w:eastAsia="en-US"/>
    </w:rPr>
  </w:style>
  <w:style w:type="character" w:customStyle="1" w:styleId="TFChar">
    <w:name w:val="TF Char"/>
    <w:link w:val="TF"/>
    <w:qFormat/>
    <w:rsid w:val="000E7620"/>
    <w:rPr>
      <w:rFonts w:ascii="Arial" w:hAnsi="Arial"/>
      <w:b/>
      <w:lang w:val="en-GB" w:eastAsia="en-US"/>
    </w:rPr>
  </w:style>
  <w:style w:type="character" w:customStyle="1" w:styleId="TANChar">
    <w:name w:val="TAN Char"/>
    <w:link w:val="TAN"/>
    <w:qFormat/>
    <w:locked/>
    <w:rsid w:val="009525F8"/>
    <w:rPr>
      <w:rFonts w:ascii="Arial" w:hAnsi="Arial"/>
      <w:sz w:val="18"/>
      <w:lang w:val="en-GB" w:eastAsia="en-US"/>
    </w:rPr>
  </w:style>
  <w:style w:type="paragraph" w:styleId="Date">
    <w:name w:val="Date"/>
    <w:basedOn w:val="Normal"/>
    <w:next w:val="Normal"/>
    <w:link w:val="DateChar"/>
    <w:rsid w:val="0037470F"/>
  </w:style>
  <w:style w:type="character" w:customStyle="1" w:styleId="DateChar">
    <w:name w:val="Date Char"/>
    <w:basedOn w:val="DefaultParagraphFont"/>
    <w:link w:val="Date"/>
    <w:rsid w:val="0037470F"/>
    <w:rPr>
      <w:rFonts w:ascii="Times New Roman" w:hAnsi="Times New Roman"/>
      <w:lang w:val="en-GB" w:eastAsia="en-US"/>
    </w:rPr>
  </w:style>
  <w:style w:type="paragraph" w:styleId="ListParagraph">
    <w:name w:val="List Paragraph"/>
    <w:basedOn w:val="Normal"/>
    <w:uiPriority w:val="34"/>
    <w:qFormat/>
    <w:rsid w:val="00A33573"/>
    <w:pPr>
      <w:ind w:left="720"/>
      <w:contextualSpacing/>
    </w:pPr>
  </w:style>
  <w:style w:type="table" w:styleId="TableGrid">
    <w:name w:val="Table Grid"/>
    <w:basedOn w:val="TableNormal"/>
    <w:rsid w:val="00967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79716">
      <w:bodyDiv w:val="1"/>
      <w:marLeft w:val="0"/>
      <w:marRight w:val="0"/>
      <w:marTop w:val="0"/>
      <w:marBottom w:val="0"/>
      <w:divBdr>
        <w:top w:val="none" w:sz="0" w:space="0" w:color="auto"/>
        <w:left w:val="none" w:sz="0" w:space="0" w:color="auto"/>
        <w:bottom w:val="none" w:sz="0" w:space="0" w:color="auto"/>
        <w:right w:val="none" w:sz="0" w:space="0" w:color="auto"/>
      </w:divBdr>
      <w:divsChild>
        <w:div w:id="1576010686">
          <w:marLeft w:val="0"/>
          <w:marRight w:val="0"/>
          <w:marTop w:val="0"/>
          <w:marBottom w:val="0"/>
          <w:divBdr>
            <w:top w:val="none" w:sz="0" w:space="0" w:color="auto"/>
            <w:left w:val="none" w:sz="0" w:space="0" w:color="auto"/>
            <w:bottom w:val="none" w:sz="0" w:space="0" w:color="auto"/>
            <w:right w:val="none" w:sz="0" w:space="0" w:color="auto"/>
          </w:divBdr>
        </w:div>
      </w:divsChild>
    </w:div>
    <w:div w:id="786897917">
      <w:bodyDiv w:val="1"/>
      <w:marLeft w:val="0"/>
      <w:marRight w:val="0"/>
      <w:marTop w:val="0"/>
      <w:marBottom w:val="0"/>
      <w:divBdr>
        <w:top w:val="none" w:sz="0" w:space="0" w:color="auto"/>
        <w:left w:val="none" w:sz="0" w:space="0" w:color="auto"/>
        <w:bottom w:val="none" w:sz="0" w:space="0" w:color="auto"/>
        <w:right w:val="none" w:sz="0" w:space="0" w:color="auto"/>
      </w:divBdr>
    </w:div>
    <w:div w:id="788088611">
      <w:bodyDiv w:val="1"/>
      <w:marLeft w:val="0"/>
      <w:marRight w:val="0"/>
      <w:marTop w:val="0"/>
      <w:marBottom w:val="0"/>
      <w:divBdr>
        <w:top w:val="none" w:sz="0" w:space="0" w:color="auto"/>
        <w:left w:val="none" w:sz="0" w:space="0" w:color="auto"/>
        <w:bottom w:val="none" w:sz="0" w:space="0" w:color="auto"/>
        <w:right w:val="none" w:sz="0" w:space="0" w:color="auto"/>
      </w:divBdr>
    </w:div>
    <w:div w:id="980623135">
      <w:bodyDiv w:val="1"/>
      <w:marLeft w:val="0"/>
      <w:marRight w:val="0"/>
      <w:marTop w:val="0"/>
      <w:marBottom w:val="0"/>
      <w:divBdr>
        <w:top w:val="none" w:sz="0" w:space="0" w:color="auto"/>
        <w:left w:val="none" w:sz="0" w:space="0" w:color="auto"/>
        <w:bottom w:val="none" w:sz="0" w:space="0" w:color="auto"/>
        <w:right w:val="none" w:sz="0" w:space="0" w:color="auto"/>
      </w:divBdr>
      <w:divsChild>
        <w:div w:id="412901354">
          <w:marLeft w:val="0"/>
          <w:marRight w:val="0"/>
          <w:marTop w:val="0"/>
          <w:marBottom w:val="0"/>
          <w:divBdr>
            <w:top w:val="none" w:sz="0" w:space="0" w:color="auto"/>
            <w:left w:val="none" w:sz="0" w:space="0" w:color="auto"/>
            <w:bottom w:val="none" w:sz="0" w:space="0" w:color="auto"/>
            <w:right w:val="none" w:sz="0" w:space="0" w:color="auto"/>
          </w:divBdr>
        </w:div>
      </w:divsChild>
    </w:div>
    <w:div w:id="1132672120">
      <w:bodyDiv w:val="1"/>
      <w:marLeft w:val="0"/>
      <w:marRight w:val="0"/>
      <w:marTop w:val="0"/>
      <w:marBottom w:val="0"/>
      <w:divBdr>
        <w:top w:val="none" w:sz="0" w:space="0" w:color="auto"/>
        <w:left w:val="none" w:sz="0" w:space="0" w:color="auto"/>
        <w:bottom w:val="none" w:sz="0" w:space="0" w:color="auto"/>
        <w:right w:val="none" w:sz="0" w:space="0" w:color="auto"/>
      </w:divBdr>
      <w:divsChild>
        <w:div w:id="1875190845">
          <w:marLeft w:val="0"/>
          <w:marRight w:val="0"/>
          <w:marTop w:val="0"/>
          <w:marBottom w:val="0"/>
          <w:divBdr>
            <w:top w:val="none" w:sz="0" w:space="0" w:color="auto"/>
            <w:left w:val="none" w:sz="0" w:space="0" w:color="auto"/>
            <w:bottom w:val="none" w:sz="0" w:space="0" w:color="auto"/>
            <w:right w:val="none" w:sz="0" w:space="0" w:color="auto"/>
          </w:divBdr>
        </w:div>
      </w:divsChild>
    </w:div>
    <w:div w:id="1177109463">
      <w:bodyDiv w:val="1"/>
      <w:marLeft w:val="0"/>
      <w:marRight w:val="0"/>
      <w:marTop w:val="0"/>
      <w:marBottom w:val="0"/>
      <w:divBdr>
        <w:top w:val="none" w:sz="0" w:space="0" w:color="auto"/>
        <w:left w:val="none" w:sz="0" w:space="0" w:color="auto"/>
        <w:bottom w:val="none" w:sz="0" w:space="0" w:color="auto"/>
        <w:right w:val="none" w:sz="0" w:space="0" w:color="auto"/>
      </w:divBdr>
      <w:divsChild>
        <w:div w:id="61485158">
          <w:marLeft w:val="0"/>
          <w:marRight w:val="0"/>
          <w:marTop w:val="0"/>
          <w:marBottom w:val="0"/>
          <w:divBdr>
            <w:top w:val="none" w:sz="0" w:space="0" w:color="auto"/>
            <w:left w:val="none" w:sz="0" w:space="0" w:color="auto"/>
            <w:bottom w:val="none" w:sz="0" w:space="0" w:color="auto"/>
            <w:right w:val="none" w:sz="0" w:space="0" w:color="auto"/>
          </w:divBdr>
        </w:div>
      </w:divsChild>
    </w:div>
    <w:div w:id="1672023828">
      <w:bodyDiv w:val="1"/>
      <w:marLeft w:val="0"/>
      <w:marRight w:val="0"/>
      <w:marTop w:val="0"/>
      <w:marBottom w:val="0"/>
      <w:divBdr>
        <w:top w:val="none" w:sz="0" w:space="0" w:color="auto"/>
        <w:left w:val="none" w:sz="0" w:space="0" w:color="auto"/>
        <w:bottom w:val="none" w:sz="0" w:space="0" w:color="auto"/>
        <w:right w:val="none" w:sz="0" w:space="0" w:color="auto"/>
      </w:divBdr>
    </w:div>
    <w:div w:id="197093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9E8FBBD-27CE-41A8-B88C-1A5F38922687}">
  <ds:schemaRefs>
    <ds:schemaRef ds:uri="http://schemas.microsoft.com/sharepoint/v3/contenttype/forms"/>
  </ds:schemaRefs>
</ds:datastoreItem>
</file>

<file path=customXml/itemProps3.xml><?xml version="1.0" encoding="utf-8"?>
<ds:datastoreItem xmlns:ds="http://schemas.openxmlformats.org/officeDocument/2006/customXml" ds:itemID="{D8EE49C8-534C-4157-B033-ACA15EDFF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7C50F-9706-4ADA-829D-DE11917A10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10</Pages>
  <Words>2678</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213</cp:revision>
  <cp:lastPrinted>1899-12-31T23:00:00Z</cp:lastPrinted>
  <dcterms:created xsi:type="dcterms:W3CDTF">2020-02-03T08:32:00Z</dcterms:created>
  <dcterms:modified xsi:type="dcterms:W3CDTF">2025-11-07T15:36:00Z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